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C5FEA1" w:rsidR="001E41F3" w:rsidRDefault="001E41F3">
      <w:pPr>
        <w:pStyle w:val="CRCoverPage"/>
        <w:tabs>
          <w:tab w:val="right" w:pos="9639"/>
        </w:tabs>
        <w:spacing w:after="0"/>
        <w:rPr>
          <w:b/>
          <w:bCs/>
          <w:i/>
          <w:iCs/>
          <w:sz w:val="28"/>
          <w:szCs w:val="28"/>
        </w:rPr>
      </w:pPr>
      <w:r w:rsidRPr="4417EA78">
        <w:rPr>
          <w:b/>
          <w:bCs/>
          <w:sz w:val="24"/>
          <w:szCs w:val="24"/>
        </w:rPr>
        <w:t>3GPP TSG-</w:t>
      </w:r>
      <w:fldSimple w:instr=" DOCPROPERTY  TSG/WGRef  \* MERGEFORMAT ">
        <w:r w:rsidR="00254AFB" w:rsidRPr="4417EA78">
          <w:rPr>
            <w:b/>
            <w:bCs/>
            <w:sz w:val="24"/>
            <w:szCs w:val="24"/>
          </w:rPr>
          <w:t>RAN5</w:t>
        </w:r>
      </w:fldSimple>
      <w:r w:rsidR="00C66BA2" w:rsidRPr="4417EA78">
        <w:rPr>
          <w:b/>
          <w:bCs/>
          <w:sz w:val="24"/>
          <w:szCs w:val="24"/>
        </w:rPr>
        <w:t xml:space="preserve"> </w:t>
      </w:r>
      <w:r w:rsidRPr="4417EA78">
        <w:rPr>
          <w:b/>
          <w:bCs/>
          <w:sz w:val="24"/>
          <w:szCs w:val="24"/>
        </w:rPr>
        <w:t>Meeting #</w:t>
      </w:r>
      <w:fldSimple w:instr=" DOCPROPERTY  MtgSeq  \* MERGEFORMAT ">
        <w:r w:rsidR="00EB09B7" w:rsidRPr="4417EA78">
          <w:rPr>
            <w:b/>
            <w:bCs/>
            <w:sz w:val="24"/>
            <w:szCs w:val="24"/>
          </w:rPr>
          <w:t xml:space="preserve"> </w:t>
        </w:r>
        <w:r w:rsidR="00FF58EF" w:rsidRPr="4417EA78">
          <w:rPr>
            <w:b/>
            <w:bCs/>
            <w:sz w:val="24"/>
            <w:szCs w:val="24"/>
          </w:rPr>
          <w:t>103</w:t>
        </w:r>
      </w:fldSimple>
      <w:r>
        <w:tab/>
      </w:r>
      <w:fldSimple w:instr=" DOCPROPERTY  Tdoc#  \* MERGEFORMAT ">
        <w:r w:rsidR="00BB1E1B" w:rsidRPr="4417EA78">
          <w:rPr>
            <w:b/>
            <w:bCs/>
            <w:i/>
            <w:iCs/>
            <w:sz w:val="28"/>
            <w:szCs w:val="28"/>
          </w:rPr>
          <w:t>R5-2425</w:t>
        </w:r>
        <w:r w:rsidR="00B2763D">
          <w:rPr>
            <w:b/>
            <w:bCs/>
            <w:i/>
            <w:iCs/>
            <w:sz w:val="28"/>
            <w:szCs w:val="28"/>
          </w:rPr>
          <w:t>69</w:t>
        </w:r>
      </w:fldSimple>
    </w:p>
    <w:p w14:paraId="7CB45193" w14:textId="75BB2ED7" w:rsidR="001E41F3" w:rsidRDefault="00B562E9"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DE178" w:rsidR="001E41F3" w:rsidRPr="00410371" w:rsidRDefault="00B562E9" w:rsidP="00E13F3D">
            <w:pPr>
              <w:pStyle w:val="CRCoverPage"/>
              <w:spacing w:after="0"/>
              <w:jc w:val="right"/>
              <w:rPr>
                <w:b/>
                <w:noProof/>
                <w:sz w:val="28"/>
              </w:rPr>
            </w:pPr>
            <w:fldSimple w:instr=" DOCPROPERTY  Spec#  \* MERGEFORMAT ">
              <w:r w:rsidR="00535EA6">
                <w:rPr>
                  <w:b/>
                  <w:noProof/>
                  <w:sz w:val="28"/>
                </w:rPr>
                <w:t>38.5</w:t>
              </w:r>
              <w:r w:rsidR="005069AA">
                <w:rPr>
                  <w:b/>
                  <w:noProof/>
                  <w:sz w:val="28"/>
                </w:rPr>
                <w:t>23</w:t>
              </w:r>
              <w:r w:rsidR="00535EA6">
                <w:rPr>
                  <w:b/>
                  <w:noProof/>
                  <w:sz w:val="28"/>
                </w:rPr>
                <w:t>-</w:t>
              </w:r>
              <w:r w:rsidR="001101D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799C3" w:rsidR="001E41F3" w:rsidRPr="00410371" w:rsidRDefault="00B562E9" w:rsidP="00D70FE1">
            <w:pPr>
              <w:pStyle w:val="CRCoverPage"/>
              <w:spacing w:after="0"/>
              <w:jc w:val="center"/>
              <w:rPr>
                <w:noProof/>
              </w:rPr>
            </w:pPr>
            <w:fldSimple w:instr=" DOCPROPERTY  Cr#  \* MERGEFORMAT ">
              <w:r w:rsidR="005E2915">
                <w:rPr>
                  <w:b/>
                  <w:noProof/>
                  <w:sz w:val="28"/>
                </w:rPr>
                <w:t>0464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B562E9" w:rsidP="00E13F3D">
            <w:pPr>
              <w:pStyle w:val="CRCoverPage"/>
              <w:spacing w:after="0"/>
              <w:jc w:val="center"/>
              <w:rPr>
                <w:b/>
                <w:noProof/>
              </w:rPr>
            </w:pPr>
            <w:fldSimple w:instr=" DOCPROPERTY  Revision  \* MERGEFORMAT ">
              <w:r w:rsidR="00706EC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777C1" w:rsidR="001E41F3" w:rsidRPr="00410371" w:rsidRDefault="00B562E9">
            <w:pPr>
              <w:pStyle w:val="CRCoverPage"/>
              <w:spacing w:after="0"/>
              <w:jc w:val="center"/>
              <w:rPr>
                <w:noProof/>
                <w:sz w:val="28"/>
              </w:rPr>
            </w:pPr>
            <w:fldSimple w:instr=" DOCPROPERTY  Version  \* MERGEFORMAT ">
              <w:r w:rsidR="00740AD0">
                <w:rPr>
                  <w:b/>
                  <w:noProof/>
                  <w:sz w:val="28"/>
                </w:rPr>
                <w:t>17.6.</w:t>
              </w:r>
              <w:r w:rsidR="00BE511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83F73" w:rsidR="001E41F3" w:rsidRDefault="00B562E9">
            <w:pPr>
              <w:pStyle w:val="CRCoverPage"/>
              <w:spacing w:after="0"/>
              <w:ind w:left="100"/>
              <w:rPr>
                <w:noProof/>
              </w:rPr>
            </w:pPr>
            <w:fldSimple w:instr=" DOCPROPERTY  CrTitle  \* MERGEFORMAT ">
              <w:fldSimple w:instr=" DOCPROPERTY  CrTitle  \* MERGEFORMAT ">
                <w:fldSimple w:instr=" DOCPROPERTY  CrTitle  \* MERGEFORMAT ">
                  <w:r w:rsidR="001101D2">
                    <w:t>Correction</w:t>
                  </w:r>
                  <w:r w:rsidR="00E34A95">
                    <w:t>s</w:t>
                  </w:r>
                  <w:r w:rsidR="001101D2">
                    <w:t xml:space="preserve"> to </w:t>
                  </w:r>
                  <w:r w:rsidR="005069AA">
                    <w:t xml:space="preserve">applicability of </w:t>
                  </w:r>
                  <w:r w:rsidR="001101D2">
                    <w:t xml:space="preserve">NR </w:t>
                  </w:r>
                  <w:r w:rsidR="005069AA" w:rsidRPr="005069AA">
                    <w:t xml:space="preserve">supplemental uplink </w:t>
                  </w:r>
                  <w:r w:rsidR="000A19CA">
                    <w:rPr>
                      <w:noProof/>
                    </w:rPr>
                    <w:t>t</w:t>
                  </w:r>
                  <w:r w:rsidR="00230B1D">
                    <w:rPr>
                      <w:noProof/>
                    </w:rPr>
                    <w:t>est case</w:t>
                  </w:r>
                  <w:r w:rsidR="00DC0255">
                    <w:t xml:space="preserve"> </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B562E9">
            <w:pPr>
              <w:pStyle w:val="CRCoverPage"/>
              <w:spacing w:after="0"/>
              <w:ind w:left="100"/>
              <w:rPr>
                <w:noProof/>
              </w:rPr>
            </w:pPr>
            <w:fldSimple w:instr=" DOCPROPERTY  SourceIfWg  \* MERGEFORMAT ">
              <w:fldSimple w:instr=" DOCPROPERTY  SourceIfWg  \* MERGEFORMAT ">
                <w:r w:rsidR="00851A54">
                  <w:rPr>
                    <w:noProof/>
                  </w:rPr>
                  <w:t>Qualcomm CDMA Technologies</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B562E9"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ABBE2" w:rsidR="001E41F3" w:rsidRDefault="00315919">
            <w:pPr>
              <w:pStyle w:val="CRCoverPage"/>
              <w:spacing w:after="0"/>
              <w:ind w:left="100"/>
              <w:rPr>
                <w:noProof/>
              </w:rPr>
            </w:pPr>
            <w:fldSimple w:instr=" DOCPROPERTY  RelatedWis  \* MERGEFORMAT ">
              <w:r w:rsidR="009C2461">
                <w:rPr>
                  <w:rStyle w:val="ui-provider"/>
                </w:rPr>
                <w:t>TEI15_Test, 5GS_NR_LTE-UEConTest</w:t>
              </w:r>
              <w:r w:rsidR="005F2B5B" w:rsidRPr="0081141B">
                <w:t xml:space="preserve"> </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E7E932" w:rsidR="001E41F3" w:rsidRDefault="00B562E9">
            <w:pPr>
              <w:pStyle w:val="CRCoverPage"/>
              <w:spacing w:after="0"/>
              <w:ind w:left="100"/>
              <w:rPr>
                <w:noProof/>
              </w:rPr>
            </w:pPr>
            <w:fldSimple w:instr=" DOCPROPERTY  ResDate  \* MERGEFORMAT ">
              <w:r w:rsidR="009C2461">
                <w:t>05</w:t>
              </w:r>
              <w:r w:rsidR="009B41DE">
                <w:rPr>
                  <w:noProof/>
                </w:rPr>
                <w:t>-</w:t>
              </w:r>
              <w:r w:rsidR="009C2461">
                <w:rPr>
                  <w:noProof/>
                </w:rPr>
                <w:t>0</w:t>
              </w:r>
              <w:r w:rsidR="009B41DE">
                <w:rPr>
                  <w:noProof/>
                </w:rPr>
                <w:t>9-2024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B562E9"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F0FC2" w:rsidR="001E41F3" w:rsidRDefault="00B562E9">
            <w:pPr>
              <w:pStyle w:val="CRCoverPage"/>
              <w:spacing w:after="0"/>
              <w:ind w:left="100"/>
              <w:rPr>
                <w:noProof/>
              </w:rPr>
            </w:pPr>
            <w:fldSimple w:instr=" DOCPROPERTY  Release  \* MERGEFORMAT ">
              <w:r w:rsidR="00F92621">
                <w:rPr>
                  <w:noProof/>
                </w:rPr>
                <w:t>R-17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2C710" w:rsidR="00831CDB" w:rsidRDefault="00060E2B" w:rsidP="00060E2B">
            <w:pPr>
              <w:pStyle w:val="CRCoverPage"/>
              <w:spacing w:after="0"/>
              <w:rPr>
                <w:noProof/>
              </w:rPr>
            </w:pPr>
            <w:r>
              <w:rPr>
                <w:noProof/>
              </w:rPr>
              <w:t>Applicability condition for NR SUL testcase is</w:t>
            </w:r>
            <w:r w:rsidR="00D81F0C">
              <w:rPr>
                <w:noProof/>
              </w:rPr>
              <w:t xml:space="preserve"> not </w:t>
            </w:r>
            <w:r w:rsidR="00C54A61">
              <w:rPr>
                <w:noProof/>
              </w:rPr>
              <w:t>defined correctly</w:t>
            </w:r>
            <w:r>
              <w:rPr>
                <w:noProof/>
              </w:rPr>
              <w:t xml:space="preserve">. </w:t>
            </w:r>
            <w:r w:rsidR="00236A45">
              <w:rPr>
                <w:noProof/>
              </w:rPr>
              <w:t xml:space="preserve">The condition doest include UE supporting </w:t>
            </w:r>
            <w:r>
              <w:rPr>
                <w:noProof/>
              </w:rPr>
              <w:t xml:space="preserve">supplemtal uplink. </w:t>
            </w: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Pr="00060E2B" w:rsidRDefault="00831CDB" w:rsidP="00831CDB">
            <w:pPr>
              <w:pStyle w:val="CRCoverPage"/>
              <w:spacing w:after="0"/>
              <w:rPr>
                <w:noProof/>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8F82A" w14:textId="2CABCBC0" w:rsidR="00A22603" w:rsidRPr="00060E2B" w:rsidRDefault="00060E2B" w:rsidP="00060E2B">
            <w:pPr>
              <w:pStyle w:val="CRCoverPage"/>
              <w:spacing w:after="0"/>
              <w:rPr>
                <w:noProof/>
              </w:rPr>
            </w:pPr>
            <w:r>
              <w:rPr>
                <w:noProof/>
              </w:rPr>
              <w:t>Updated table 4.1-2a with applicability comment “</w:t>
            </w:r>
            <w:r w:rsidRPr="00060E2B">
              <w:rPr>
                <w:noProof/>
              </w:rPr>
              <w:t>UEs supporting 5GS and supplemtal uplink and supplemental uplink with dynamic switch</w:t>
            </w:r>
            <w:r>
              <w:rPr>
                <w:noProof/>
              </w:rPr>
              <w:t>.</w:t>
            </w:r>
            <w:r w:rsidRPr="00060E2B">
              <w:rPr>
                <w:noProof/>
              </w:rPr>
              <w:t>"</w:t>
            </w:r>
          </w:p>
          <w:p w14:paraId="31C656EC" w14:textId="663F5518" w:rsidR="00060E2B" w:rsidRDefault="00060E2B" w:rsidP="00060E2B">
            <w:pPr>
              <w:pStyle w:val="CRCoverPage"/>
              <w:spacing w:after="0"/>
              <w:rPr>
                <w:noProof/>
              </w:rPr>
            </w:pPr>
            <w:r w:rsidRPr="00060E2B">
              <w:rPr>
                <w:noProof/>
              </w:rPr>
              <w:t xml:space="preserve">Updated </w:t>
            </w:r>
            <w:r>
              <w:rPr>
                <w:noProof/>
              </w:rPr>
              <w:t>Table 4.2-1 with applicability conditions including “</w:t>
            </w:r>
            <w:r w:rsidRPr="00060E2B">
              <w:rPr>
                <w:noProof/>
              </w:rPr>
              <w:t>UEs supporting 5GS and supplemetal uplink and supplemental uplink with dynamic switch</w:t>
            </w:r>
            <w:r>
              <w:rPr>
                <w:noProof/>
              </w:rPr>
              <w:t>”</w:t>
            </w: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692C6" w:rsidR="005109AE" w:rsidRDefault="00060E2B" w:rsidP="00060E2B">
            <w:pPr>
              <w:pStyle w:val="CRCoverPage"/>
              <w:spacing w:after="0"/>
              <w:rPr>
                <w:noProof/>
              </w:rPr>
            </w:pPr>
            <w:r>
              <w:rPr>
                <w:noProof/>
              </w:rPr>
              <w:t>The test case applicability would be inapproprate</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32977" w:rsidR="005109AE" w:rsidRDefault="00F80465" w:rsidP="005109AE">
            <w:pPr>
              <w:pStyle w:val="CRCoverPage"/>
              <w:spacing w:after="0"/>
              <w:ind w:left="100"/>
              <w:rPr>
                <w:noProof/>
              </w:rPr>
            </w:pPr>
            <w:r>
              <w:rPr>
                <w:noProof/>
              </w:rPr>
              <w:t>4.1</w:t>
            </w:r>
            <w:r w:rsidR="00060E2B">
              <w:rPr>
                <w:noProof/>
              </w:rPr>
              <w:t xml:space="preserve"> &amp; 4.2</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04163" w:rsidR="005109AE" w:rsidRDefault="0058248A" w:rsidP="00060E2B">
            <w:pPr>
              <w:pStyle w:val="CRCoverPage"/>
              <w:spacing w:after="0"/>
              <w:ind w:left="100"/>
              <w:rPr>
                <w:noProof/>
              </w:rPr>
            </w:pPr>
            <w:r>
              <w:rPr>
                <w:noProof/>
              </w:rPr>
              <w:t>TTCN impact</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9AE" w:rsidRDefault="005109AE" w:rsidP="005109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12D64657" w14:textId="77777777" w:rsidR="00423DF7" w:rsidRDefault="00423DF7">
      <w:pPr>
        <w:rPr>
          <w:noProof/>
        </w:rPr>
      </w:pPr>
    </w:p>
    <w:p w14:paraId="7F1CEB5C" w14:textId="77777777" w:rsidR="00423DF7" w:rsidRDefault="00423DF7">
      <w:pPr>
        <w:rPr>
          <w:noProof/>
        </w:rPr>
      </w:pPr>
    </w:p>
    <w:p w14:paraId="7BF16FBF" w14:textId="77777777" w:rsidR="00DD552E" w:rsidRDefault="00DD552E" w:rsidP="00DD552E">
      <w:pPr>
        <w:pStyle w:val="H6"/>
        <w:rPr>
          <w:noProof/>
          <w:color w:val="4F81BD" w:themeColor="accent1"/>
          <w:sz w:val="28"/>
          <w:szCs w:val="28"/>
        </w:rPr>
      </w:pPr>
      <w:r w:rsidRPr="00850E2C">
        <w:rPr>
          <w:noProof/>
          <w:color w:val="4F81BD" w:themeColor="accent1"/>
          <w:sz w:val="28"/>
          <w:szCs w:val="28"/>
        </w:rPr>
        <w:lastRenderedPageBreak/>
        <w:t>&lt;Start of modified section&gt;</w:t>
      </w:r>
    </w:p>
    <w:p w14:paraId="4C51F56A" w14:textId="77777777" w:rsidR="005069AA" w:rsidRPr="00CD02FD" w:rsidRDefault="005069AA" w:rsidP="005069AA">
      <w:pPr>
        <w:pStyle w:val="TH"/>
        <w:rPr>
          <w:rFonts w:eastAsia="SimSun"/>
        </w:rPr>
      </w:pPr>
      <w:bookmarkStart w:id="1" w:name="_Hlk515458350"/>
      <w:r w:rsidRPr="00CD02F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5069AA" w:rsidRPr="00CD02FD" w14:paraId="23FDA1D8" w14:textId="77777777" w:rsidTr="00B562E9">
        <w:trPr>
          <w:tblHeader/>
          <w:jc w:val="center"/>
        </w:trPr>
        <w:tc>
          <w:tcPr>
            <w:tcW w:w="1162" w:type="dxa"/>
            <w:tcBorders>
              <w:top w:val="single" w:sz="4" w:space="0" w:color="auto"/>
              <w:bottom w:val="single" w:sz="4" w:space="0" w:color="auto"/>
            </w:tcBorders>
          </w:tcPr>
          <w:bookmarkEnd w:id="1"/>
          <w:p w14:paraId="7F40C1C4" w14:textId="77777777" w:rsidR="005069AA" w:rsidRPr="00CD02FD" w:rsidRDefault="005069AA" w:rsidP="00B562E9">
            <w:pPr>
              <w:pStyle w:val="TAH"/>
              <w:keepNext w:val="0"/>
              <w:keepLines w:val="0"/>
              <w:rPr>
                <w:sz w:val="16"/>
                <w:szCs w:val="16"/>
              </w:rPr>
            </w:pPr>
            <w:r w:rsidRPr="00CD02FD">
              <w:rPr>
                <w:sz w:val="16"/>
                <w:szCs w:val="16"/>
              </w:rPr>
              <w:t>Clause</w:t>
            </w:r>
          </w:p>
        </w:tc>
        <w:tc>
          <w:tcPr>
            <w:tcW w:w="3505" w:type="dxa"/>
            <w:tcBorders>
              <w:top w:val="single" w:sz="4" w:space="0" w:color="auto"/>
              <w:bottom w:val="single" w:sz="4" w:space="0" w:color="auto"/>
            </w:tcBorders>
          </w:tcPr>
          <w:p w14:paraId="7256695F" w14:textId="77777777" w:rsidR="005069AA" w:rsidRPr="00CD02FD" w:rsidRDefault="005069AA" w:rsidP="00B562E9">
            <w:pPr>
              <w:pStyle w:val="TAH"/>
              <w:keepNext w:val="0"/>
              <w:keepLines w:val="0"/>
              <w:rPr>
                <w:sz w:val="16"/>
                <w:szCs w:val="16"/>
              </w:rPr>
            </w:pPr>
            <w:r w:rsidRPr="00CD02FD">
              <w:rPr>
                <w:sz w:val="16"/>
                <w:szCs w:val="16"/>
              </w:rPr>
              <w:t>TC Title</w:t>
            </w:r>
          </w:p>
        </w:tc>
        <w:tc>
          <w:tcPr>
            <w:tcW w:w="810" w:type="dxa"/>
            <w:tcBorders>
              <w:top w:val="single" w:sz="4" w:space="0" w:color="auto"/>
              <w:bottom w:val="single" w:sz="4" w:space="0" w:color="auto"/>
            </w:tcBorders>
          </w:tcPr>
          <w:p w14:paraId="78155460" w14:textId="77777777" w:rsidR="005069AA" w:rsidRPr="00CD02FD" w:rsidRDefault="005069AA" w:rsidP="00B562E9">
            <w:pPr>
              <w:pStyle w:val="TAH"/>
              <w:keepNext w:val="0"/>
              <w:keepLines w:val="0"/>
              <w:rPr>
                <w:sz w:val="16"/>
                <w:szCs w:val="16"/>
              </w:rPr>
            </w:pPr>
            <w:r w:rsidRPr="00CD02FD">
              <w:rPr>
                <w:sz w:val="16"/>
                <w:szCs w:val="16"/>
              </w:rPr>
              <w:t>Release</w:t>
            </w:r>
          </w:p>
        </w:tc>
        <w:tc>
          <w:tcPr>
            <w:tcW w:w="1170" w:type="dxa"/>
            <w:tcBorders>
              <w:bottom w:val="single" w:sz="4" w:space="0" w:color="auto"/>
            </w:tcBorders>
          </w:tcPr>
          <w:p w14:paraId="6552D23F" w14:textId="77777777" w:rsidR="005069AA" w:rsidRPr="00CD02FD" w:rsidRDefault="005069AA" w:rsidP="00B562E9">
            <w:pPr>
              <w:pStyle w:val="TAH"/>
              <w:keepNext w:val="0"/>
              <w:keepLines w:val="0"/>
              <w:rPr>
                <w:sz w:val="16"/>
                <w:szCs w:val="16"/>
              </w:rPr>
            </w:pPr>
            <w:r w:rsidRPr="00CD02FD">
              <w:rPr>
                <w:sz w:val="16"/>
                <w:szCs w:val="16"/>
              </w:rPr>
              <w:t>Applicability Condition</w:t>
            </w:r>
          </w:p>
        </w:tc>
        <w:tc>
          <w:tcPr>
            <w:tcW w:w="3592" w:type="dxa"/>
            <w:tcBorders>
              <w:bottom w:val="single" w:sz="4" w:space="0" w:color="auto"/>
            </w:tcBorders>
          </w:tcPr>
          <w:p w14:paraId="35589FF7" w14:textId="77777777" w:rsidR="005069AA" w:rsidRPr="00CD02FD" w:rsidRDefault="005069AA" w:rsidP="00B562E9">
            <w:pPr>
              <w:pStyle w:val="TAH"/>
              <w:keepNext w:val="0"/>
              <w:keepLines w:val="0"/>
              <w:rPr>
                <w:sz w:val="16"/>
                <w:szCs w:val="16"/>
              </w:rPr>
            </w:pPr>
            <w:r w:rsidRPr="00CD02FD">
              <w:rPr>
                <w:sz w:val="16"/>
                <w:szCs w:val="16"/>
              </w:rPr>
              <w:t>Applicability Comment</w:t>
            </w:r>
          </w:p>
        </w:tc>
      </w:tr>
      <w:tr w:rsidR="005069AA" w:rsidRPr="00CD02FD" w14:paraId="32491921" w14:textId="77777777" w:rsidTr="00B562E9">
        <w:trPr>
          <w:jc w:val="center"/>
        </w:trPr>
        <w:tc>
          <w:tcPr>
            <w:tcW w:w="1162" w:type="dxa"/>
            <w:tcBorders>
              <w:bottom w:val="single" w:sz="4" w:space="0" w:color="auto"/>
            </w:tcBorders>
            <w:shd w:val="clear" w:color="auto" w:fill="E6E6E6"/>
          </w:tcPr>
          <w:p w14:paraId="5436B083" w14:textId="77777777" w:rsidR="005069AA" w:rsidRPr="00CD02FD" w:rsidRDefault="005069AA" w:rsidP="00B562E9">
            <w:pPr>
              <w:pStyle w:val="TAL"/>
              <w:keepNext w:val="0"/>
              <w:keepLines w:val="0"/>
              <w:rPr>
                <w:b/>
                <w:bCs/>
                <w:sz w:val="16"/>
                <w:szCs w:val="16"/>
              </w:rPr>
            </w:pPr>
            <w:r w:rsidRPr="00CD02FD">
              <w:rPr>
                <w:b/>
                <w:bCs/>
                <w:sz w:val="16"/>
                <w:szCs w:val="16"/>
              </w:rPr>
              <w:t>7</w:t>
            </w:r>
          </w:p>
        </w:tc>
        <w:tc>
          <w:tcPr>
            <w:tcW w:w="3505" w:type="dxa"/>
            <w:tcBorders>
              <w:bottom w:val="single" w:sz="4" w:space="0" w:color="auto"/>
            </w:tcBorders>
            <w:shd w:val="clear" w:color="auto" w:fill="E6E6E6"/>
          </w:tcPr>
          <w:p w14:paraId="511E71A6" w14:textId="77777777" w:rsidR="005069AA" w:rsidRPr="00CD02FD" w:rsidRDefault="005069AA" w:rsidP="00B562E9">
            <w:pPr>
              <w:pStyle w:val="TAL"/>
              <w:keepNext w:val="0"/>
              <w:keepLines w:val="0"/>
              <w:rPr>
                <w:b/>
                <w:bCs/>
                <w:sz w:val="16"/>
                <w:szCs w:val="16"/>
              </w:rPr>
            </w:pPr>
            <w:r w:rsidRPr="00CD02FD">
              <w:rPr>
                <w:b/>
                <w:bCs/>
                <w:sz w:val="16"/>
                <w:szCs w:val="16"/>
              </w:rPr>
              <w:t>Layer 2</w:t>
            </w:r>
          </w:p>
        </w:tc>
        <w:tc>
          <w:tcPr>
            <w:tcW w:w="810" w:type="dxa"/>
            <w:tcBorders>
              <w:bottom w:val="single" w:sz="4" w:space="0" w:color="auto"/>
            </w:tcBorders>
            <w:shd w:val="clear" w:color="auto" w:fill="E6E6E6"/>
          </w:tcPr>
          <w:p w14:paraId="17FAC1E7"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09ED712B"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751B4593" w14:textId="77777777" w:rsidR="005069AA" w:rsidRPr="00CD02FD" w:rsidRDefault="005069AA" w:rsidP="00B562E9">
            <w:pPr>
              <w:pStyle w:val="TAL"/>
              <w:keepNext w:val="0"/>
              <w:keepLines w:val="0"/>
              <w:rPr>
                <w:sz w:val="16"/>
                <w:szCs w:val="16"/>
              </w:rPr>
            </w:pPr>
          </w:p>
        </w:tc>
      </w:tr>
      <w:tr w:rsidR="005069AA" w:rsidRPr="00CD02FD" w14:paraId="33D92647" w14:textId="77777777" w:rsidTr="00B562E9">
        <w:trPr>
          <w:jc w:val="center"/>
        </w:trPr>
        <w:tc>
          <w:tcPr>
            <w:tcW w:w="1162" w:type="dxa"/>
            <w:tcBorders>
              <w:bottom w:val="single" w:sz="4" w:space="0" w:color="auto"/>
            </w:tcBorders>
            <w:shd w:val="clear" w:color="auto" w:fill="E6E6E6"/>
          </w:tcPr>
          <w:p w14:paraId="3955E33A" w14:textId="77777777" w:rsidR="005069AA" w:rsidRPr="00CD02FD" w:rsidRDefault="005069AA" w:rsidP="00B562E9">
            <w:pPr>
              <w:pStyle w:val="TAL"/>
              <w:keepNext w:val="0"/>
              <w:keepLines w:val="0"/>
              <w:rPr>
                <w:b/>
                <w:bCs/>
                <w:sz w:val="16"/>
                <w:szCs w:val="16"/>
              </w:rPr>
            </w:pPr>
            <w:r w:rsidRPr="00CD02FD">
              <w:rPr>
                <w:b/>
                <w:bCs/>
                <w:sz w:val="16"/>
                <w:szCs w:val="16"/>
              </w:rPr>
              <w:t>7.1</w:t>
            </w:r>
          </w:p>
        </w:tc>
        <w:tc>
          <w:tcPr>
            <w:tcW w:w="3505" w:type="dxa"/>
            <w:tcBorders>
              <w:bottom w:val="single" w:sz="4" w:space="0" w:color="auto"/>
            </w:tcBorders>
            <w:shd w:val="clear" w:color="auto" w:fill="E6E6E6"/>
          </w:tcPr>
          <w:p w14:paraId="2EFAF28D" w14:textId="77777777" w:rsidR="005069AA" w:rsidRPr="00CD02FD" w:rsidRDefault="005069AA" w:rsidP="00B562E9">
            <w:pPr>
              <w:pStyle w:val="TAL"/>
              <w:keepNext w:val="0"/>
              <w:keepLines w:val="0"/>
              <w:rPr>
                <w:b/>
                <w:bCs/>
                <w:sz w:val="16"/>
                <w:szCs w:val="16"/>
              </w:rPr>
            </w:pPr>
            <w:r w:rsidRPr="00CD02FD">
              <w:rPr>
                <w:b/>
                <w:bCs/>
                <w:sz w:val="16"/>
                <w:szCs w:val="16"/>
              </w:rPr>
              <w:t>NR Layer 2</w:t>
            </w:r>
          </w:p>
        </w:tc>
        <w:tc>
          <w:tcPr>
            <w:tcW w:w="810" w:type="dxa"/>
            <w:tcBorders>
              <w:bottom w:val="single" w:sz="4" w:space="0" w:color="auto"/>
            </w:tcBorders>
            <w:shd w:val="clear" w:color="auto" w:fill="E6E6E6"/>
          </w:tcPr>
          <w:p w14:paraId="6C37D3D3"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34C6463B"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35811396" w14:textId="77777777" w:rsidR="005069AA" w:rsidRPr="00CD02FD" w:rsidRDefault="005069AA" w:rsidP="00B562E9">
            <w:pPr>
              <w:pStyle w:val="TAL"/>
              <w:keepNext w:val="0"/>
              <w:keepLines w:val="0"/>
              <w:rPr>
                <w:sz w:val="16"/>
                <w:szCs w:val="16"/>
              </w:rPr>
            </w:pPr>
          </w:p>
        </w:tc>
      </w:tr>
      <w:tr w:rsidR="005069AA" w:rsidRPr="00CD02FD" w14:paraId="31A0F825" w14:textId="77777777" w:rsidTr="00B562E9">
        <w:trPr>
          <w:jc w:val="center"/>
        </w:trPr>
        <w:tc>
          <w:tcPr>
            <w:tcW w:w="1162" w:type="dxa"/>
            <w:tcBorders>
              <w:bottom w:val="single" w:sz="4" w:space="0" w:color="auto"/>
            </w:tcBorders>
            <w:shd w:val="clear" w:color="auto" w:fill="E6E6E6"/>
          </w:tcPr>
          <w:p w14:paraId="2C9E41E5" w14:textId="77777777" w:rsidR="005069AA" w:rsidRPr="00CD02FD" w:rsidRDefault="005069AA" w:rsidP="00B562E9">
            <w:pPr>
              <w:pStyle w:val="TAL"/>
              <w:keepNext w:val="0"/>
              <w:keepLines w:val="0"/>
              <w:rPr>
                <w:b/>
                <w:bCs/>
                <w:sz w:val="16"/>
                <w:szCs w:val="16"/>
              </w:rPr>
            </w:pPr>
            <w:r w:rsidRPr="00CD02FD">
              <w:rPr>
                <w:b/>
                <w:bCs/>
                <w:sz w:val="16"/>
                <w:szCs w:val="16"/>
              </w:rPr>
              <w:t>7.1.1</w:t>
            </w:r>
          </w:p>
        </w:tc>
        <w:tc>
          <w:tcPr>
            <w:tcW w:w="3505" w:type="dxa"/>
            <w:tcBorders>
              <w:bottom w:val="single" w:sz="4" w:space="0" w:color="auto"/>
            </w:tcBorders>
            <w:shd w:val="clear" w:color="auto" w:fill="E6E6E6"/>
          </w:tcPr>
          <w:p w14:paraId="4E52A856" w14:textId="77777777" w:rsidR="005069AA" w:rsidRPr="00CD02FD" w:rsidRDefault="005069AA" w:rsidP="00B562E9">
            <w:pPr>
              <w:pStyle w:val="TAL"/>
              <w:keepNext w:val="0"/>
              <w:keepLines w:val="0"/>
              <w:rPr>
                <w:b/>
                <w:bCs/>
                <w:sz w:val="16"/>
                <w:szCs w:val="16"/>
              </w:rPr>
            </w:pPr>
            <w:r w:rsidRPr="00CD02FD">
              <w:rPr>
                <w:b/>
                <w:bCs/>
                <w:sz w:val="16"/>
                <w:szCs w:val="16"/>
              </w:rPr>
              <w:t>MAC</w:t>
            </w:r>
          </w:p>
        </w:tc>
        <w:tc>
          <w:tcPr>
            <w:tcW w:w="810" w:type="dxa"/>
            <w:tcBorders>
              <w:bottom w:val="single" w:sz="4" w:space="0" w:color="auto"/>
            </w:tcBorders>
            <w:shd w:val="clear" w:color="auto" w:fill="E6E6E6"/>
          </w:tcPr>
          <w:p w14:paraId="5410C348"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22208B68"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5590DDFC" w14:textId="77777777" w:rsidR="005069AA" w:rsidRPr="00CD02FD" w:rsidRDefault="005069AA" w:rsidP="00B562E9">
            <w:pPr>
              <w:pStyle w:val="TAL"/>
              <w:keepNext w:val="0"/>
              <w:keepLines w:val="0"/>
              <w:rPr>
                <w:sz w:val="16"/>
                <w:szCs w:val="16"/>
              </w:rPr>
            </w:pPr>
          </w:p>
        </w:tc>
      </w:tr>
      <w:tr w:rsidR="005069AA" w:rsidRPr="00CD02FD" w14:paraId="491818B5" w14:textId="77777777" w:rsidTr="00B562E9">
        <w:trPr>
          <w:jc w:val="center"/>
        </w:trPr>
        <w:tc>
          <w:tcPr>
            <w:tcW w:w="1162" w:type="dxa"/>
            <w:tcBorders>
              <w:bottom w:val="single" w:sz="4" w:space="0" w:color="auto"/>
            </w:tcBorders>
            <w:shd w:val="clear" w:color="auto" w:fill="E6E6E6"/>
          </w:tcPr>
          <w:p w14:paraId="075C76FE" w14:textId="77777777" w:rsidR="005069AA" w:rsidRPr="00CD02FD" w:rsidRDefault="005069AA" w:rsidP="00B562E9">
            <w:pPr>
              <w:pStyle w:val="TAL"/>
              <w:keepNext w:val="0"/>
              <w:keepLines w:val="0"/>
              <w:rPr>
                <w:b/>
                <w:bCs/>
                <w:sz w:val="16"/>
                <w:szCs w:val="16"/>
              </w:rPr>
            </w:pPr>
            <w:r w:rsidRPr="00CD02FD">
              <w:rPr>
                <w:b/>
                <w:bCs/>
                <w:sz w:val="16"/>
                <w:szCs w:val="16"/>
              </w:rPr>
              <w:t>7.1.1.1</w:t>
            </w:r>
          </w:p>
        </w:tc>
        <w:tc>
          <w:tcPr>
            <w:tcW w:w="3505" w:type="dxa"/>
            <w:tcBorders>
              <w:bottom w:val="single" w:sz="4" w:space="0" w:color="auto"/>
            </w:tcBorders>
            <w:shd w:val="clear" w:color="auto" w:fill="E6E6E6"/>
          </w:tcPr>
          <w:p w14:paraId="014D8FB2" w14:textId="77777777" w:rsidR="005069AA" w:rsidRPr="00CD02FD" w:rsidRDefault="005069AA" w:rsidP="00B562E9">
            <w:pPr>
              <w:pStyle w:val="TAL"/>
              <w:rPr>
                <w:b/>
                <w:bCs/>
                <w:sz w:val="16"/>
                <w:szCs w:val="16"/>
              </w:rPr>
            </w:pPr>
            <w:r w:rsidRPr="00CD02FD">
              <w:rPr>
                <w:b/>
                <w:sz w:val="16"/>
                <w:szCs w:val="16"/>
                <w:lang w:eastAsia="sv-SE"/>
              </w:rPr>
              <w:t>Random Access Procedures</w:t>
            </w:r>
          </w:p>
        </w:tc>
        <w:tc>
          <w:tcPr>
            <w:tcW w:w="810" w:type="dxa"/>
            <w:tcBorders>
              <w:bottom w:val="single" w:sz="4" w:space="0" w:color="auto"/>
            </w:tcBorders>
            <w:shd w:val="clear" w:color="auto" w:fill="E6E6E6"/>
          </w:tcPr>
          <w:p w14:paraId="178E5398"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4A299CFA"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3977EEFC" w14:textId="77777777" w:rsidR="005069AA" w:rsidRPr="00CD02FD" w:rsidRDefault="005069AA" w:rsidP="00B562E9">
            <w:pPr>
              <w:pStyle w:val="TAL"/>
              <w:keepNext w:val="0"/>
              <w:keepLines w:val="0"/>
              <w:rPr>
                <w:sz w:val="16"/>
                <w:szCs w:val="16"/>
              </w:rPr>
            </w:pPr>
          </w:p>
        </w:tc>
      </w:tr>
      <w:tr w:rsidR="005069AA" w:rsidRPr="00CD02FD" w14:paraId="666411C5" w14:textId="77777777" w:rsidTr="00B562E9">
        <w:trPr>
          <w:jc w:val="center"/>
        </w:trPr>
        <w:tc>
          <w:tcPr>
            <w:tcW w:w="1162" w:type="dxa"/>
            <w:tcBorders>
              <w:bottom w:val="single" w:sz="4" w:space="0" w:color="auto"/>
            </w:tcBorders>
            <w:shd w:val="clear" w:color="auto" w:fill="auto"/>
          </w:tcPr>
          <w:p w14:paraId="3C78A575" w14:textId="77777777" w:rsidR="005069AA" w:rsidRPr="00CD02FD" w:rsidRDefault="005069AA" w:rsidP="00B562E9">
            <w:pPr>
              <w:pStyle w:val="TAL"/>
              <w:keepNext w:val="0"/>
              <w:keepLines w:val="0"/>
              <w:rPr>
                <w:bCs/>
                <w:sz w:val="16"/>
                <w:szCs w:val="16"/>
              </w:rPr>
            </w:pPr>
            <w:r w:rsidRPr="00CD02FD">
              <w:rPr>
                <w:bCs/>
                <w:sz w:val="16"/>
                <w:szCs w:val="16"/>
              </w:rPr>
              <w:t>7.1.1.1.1</w:t>
            </w:r>
          </w:p>
        </w:tc>
        <w:tc>
          <w:tcPr>
            <w:tcW w:w="3505" w:type="dxa"/>
            <w:tcBorders>
              <w:bottom w:val="single" w:sz="4" w:space="0" w:color="auto"/>
            </w:tcBorders>
            <w:shd w:val="clear" w:color="auto" w:fill="auto"/>
          </w:tcPr>
          <w:p w14:paraId="7B703AD7" w14:textId="77777777" w:rsidR="005069AA" w:rsidRPr="00CD02FD" w:rsidRDefault="005069AA" w:rsidP="00B562E9">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contention free </w:t>
            </w:r>
            <w:proofErr w:type="gramStart"/>
            <w:r w:rsidRPr="00CD02FD">
              <w:rPr>
                <w:sz w:val="16"/>
                <w:szCs w:val="16"/>
                <w:lang w:eastAsia="sv-SE"/>
              </w:rPr>
              <w:t>random access</w:t>
            </w:r>
            <w:proofErr w:type="gramEnd"/>
            <w:r w:rsidRPr="00CD02FD">
              <w:rPr>
                <w:sz w:val="16"/>
                <w:szCs w:val="16"/>
                <w:lang w:eastAsia="sv-SE"/>
              </w:rPr>
              <w:t xml:space="preserve"> procedure</w:t>
            </w:r>
          </w:p>
        </w:tc>
        <w:tc>
          <w:tcPr>
            <w:tcW w:w="810" w:type="dxa"/>
            <w:tcBorders>
              <w:bottom w:val="single" w:sz="4" w:space="0" w:color="auto"/>
            </w:tcBorders>
            <w:shd w:val="clear" w:color="auto" w:fill="auto"/>
          </w:tcPr>
          <w:p w14:paraId="1B8E32EF"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944B2CC"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1B8C09E3"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06D836B9" w14:textId="77777777" w:rsidTr="00B562E9">
        <w:trPr>
          <w:jc w:val="center"/>
        </w:trPr>
        <w:tc>
          <w:tcPr>
            <w:tcW w:w="1162" w:type="dxa"/>
            <w:tcBorders>
              <w:bottom w:val="single" w:sz="4" w:space="0" w:color="auto"/>
            </w:tcBorders>
            <w:shd w:val="clear" w:color="auto" w:fill="auto"/>
          </w:tcPr>
          <w:p w14:paraId="280A9746" w14:textId="77777777" w:rsidR="005069AA" w:rsidRPr="00CD02FD" w:rsidRDefault="005069AA" w:rsidP="00B562E9">
            <w:pPr>
              <w:pStyle w:val="TAL"/>
              <w:keepNext w:val="0"/>
              <w:keepLines w:val="0"/>
              <w:rPr>
                <w:bCs/>
                <w:sz w:val="16"/>
                <w:szCs w:val="16"/>
              </w:rPr>
            </w:pPr>
            <w:r w:rsidRPr="00CD02FD">
              <w:rPr>
                <w:bCs/>
                <w:sz w:val="16"/>
                <w:szCs w:val="16"/>
              </w:rPr>
              <w:t>7.1.1.1.1a</w:t>
            </w:r>
          </w:p>
        </w:tc>
        <w:tc>
          <w:tcPr>
            <w:tcW w:w="3505" w:type="dxa"/>
            <w:tcBorders>
              <w:bottom w:val="single" w:sz="4" w:space="0" w:color="auto"/>
            </w:tcBorders>
            <w:shd w:val="clear" w:color="auto" w:fill="auto"/>
          </w:tcPr>
          <w:p w14:paraId="395A10B4" w14:textId="77777777" w:rsidR="005069AA" w:rsidRPr="00CD02FD" w:rsidRDefault="005069AA" w:rsidP="00B562E9">
            <w:pPr>
              <w:pStyle w:val="TAL"/>
              <w:rPr>
                <w:sz w:val="16"/>
                <w:szCs w:val="16"/>
                <w:lang w:eastAsia="sv-SE"/>
              </w:rPr>
            </w:pPr>
            <w:r w:rsidRPr="00CD02FD">
              <w:rPr>
                <w:sz w:val="16"/>
                <w:szCs w:val="16"/>
              </w:rPr>
              <w:t xml:space="preserve">Correct selection of RACH parameters / Random access preamble and PRACH resource explicitly signalled to the UE by PDCCH Order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4F3F8CAD"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404A708"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188C41C"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1275A564" w14:textId="77777777" w:rsidTr="00B562E9">
        <w:trPr>
          <w:jc w:val="center"/>
        </w:trPr>
        <w:tc>
          <w:tcPr>
            <w:tcW w:w="1162" w:type="dxa"/>
            <w:tcBorders>
              <w:bottom w:val="single" w:sz="4" w:space="0" w:color="auto"/>
            </w:tcBorders>
            <w:shd w:val="clear" w:color="auto" w:fill="auto"/>
          </w:tcPr>
          <w:p w14:paraId="2FB814CD" w14:textId="77777777" w:rsidR="005069AA" w:rsidRPr="00CD02FD" w:rsidRDefault="005069AA" w:rsidP="00B562E9">
            <w:pPr>
              <w:pStyle w:val="TAL"/>
              <w:keepNext w:val="0"/>
              <w:keepLines w:val="0"/>
              <w:rPr>
                <w:bCs/>
                <w:sz w:val="16"/>
                <w:szCs w:val="16"/>
              </w:rPr>
            </w:pPr>
            <w:r w:rsidRPr="00CD02FD">
              <w:rPr>
                <w:bCs/>
                <w:sz w:val="16"/>
                <w:szCs w:val="16"/>
              </w:rPr>
              <w:t>7.1.1.1.2</w:t>
            </w:r>
          </w:p>
        </w:tc>
        <w:tc>
          <w:tcPr>
            <w:tcW w:w="3505" w:type="dxa"/>
            <w:tcBorders>
              <w:bottom w:val="single" w:sz="4" w:space="0" w:color="auto"/>
            </w:tcBorders>
            <w:shd w:val="clear" w:color="auto" w:fill="auto"/>
          </w:tcPr>
          <w:p w14:paraId="4402BBCA" w14:textId="77777777" w:rsidR="005069AA" w:rsidRPr="00CD02FD" w:rsidRDefault="005069AA" w:rsidP="00B562E9">
            <w:pPr>
              <w:pStyle w:val="TAL"/>
              <w:keepNext w:val="0"/>
              <w:keepLines w:val="0"/>
              <w:rPr>
                <w:b/>
                <w:bCs/>
                <w:sz w:val="16"/>
                <w:szCs w:val="16"/>
              </w:rPr>
            </w:pPr>
            <w:r w:rsidRPr="00CD02FD">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37EAFA84"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C997464"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36130362"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12C85C6" w14:textId="77777777" w:rsidTr="00B562E9">
        <w:trPr>
          <w:jc w:val="center"/>
        </w:trPr>
        <w:tc>
          <w:tcPr>
            <w:tcW w:w="1162" w:type="dxa"/>
            <w:tcBorders>
              <w:bottom w:val="single" w:sz="4" w:space="0" w:color="auto"/>
            </w:tcBorders>
            <w:shd w:val="clear" w:color="auto" w:fill="auto"/>
          </w:tcPr>
          <w:p w14:paraId="46569830" w14:textId="77777777" w:rsidR="005069AA" w:rsidRPr="00CD02FD" w:rsidRDefault="005069AA" w:rsidP="00B562E9">
            <w:pPr>
              <w:pStyle w:val="TAL"/>
              <w:keepNext w:val="0"/>
              <w:keepLines w:val="0"/>
              <w:rPr>
                <w:bCs/>
                <w:sz w:val="16"/>
                <w:szCs w:val="16"/>
              </w:rPr>
            </w:pPr>
            <w:r w:rsidRPr="00CD02FD">
              <w:rPr>
                <w:bCs/>
                <w:sz w:val="16"/>
                <w:szCs w:val="16"/>
                <w:lang w:eastAsia="zh-CN"/>
              </w:rPr>
              <w:t>7.1.1.1.3</w:t>
            </w:r>
          </w:p>
        </w:tc>
        <w:tc>
          <w:tcPr>
            <w:tcW w:w="3505" w:type="dxa"/>
            <w:tcBorders>
              <w:bottom w:val="single" w:sz="4" w:space="0" w:color="auto"/>
            </w:tcBorders>
            <w:shd w:val="clear" w:color="auto" w:fill="auto"/>
          </w:tcPr>
          <w:p w14:paraId="03193F62" w14:textId="77777777" w:rsidR="005069AA" w:rsidRPr="00CD02FD" w:rsidRDefault="005069AA" w:rsidP="00B562E9">
            <w:pPr>
              <w:pStyle w:val="TAL"/>
              <w:keepNext w:val="0"/>
              <w:keepLines w:val="0"/>
              <w:rPr>
                <w:sz w:val="16"/>
                <w:szCs w:val="16"/>
              </w:rPr>
            </w:pPr>
            <w:r w:rsidRPr="00CD02FD">
              <w:rPr>
                <w:sz w:val="16"/>
                <w:szCs w:val="16"/>
              </w:rPr>
              <w:t>Random access procedure / Successful / SI request</w:t>
            </w:r>
          </w:p>
        </w:tc>
        <w:tc>
          <w:tcPr>
            <w:tcW w:w="810" w:type="dxa"/>
            <w:tcBorders>
              <w:bottom w:val="single" w:sz="4" w:space="0" w:color="auto"/>
            </w:tcBorders>
            <w:shd w:val="clear" w:color="auto" w:fill="auto"/>
          </w:tcPr>
          <w:p w14:paraId="7AA15330"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A01484F" w14:textId="77777777" w:rsidR="005069AA" w:rsidRPr="00CD02FD" w:rsidRDefault="005069AA" w:rsidP="00B562E9">
            <w:pPr>
              <w:pStyle w:val="TAC"/>
              <w:keepNext w:val="0"/>
              <w:keepLines w:val="0"/>
              <w:rPr>
                <w:sz w:val="16"/>
                <w:szCs w:val="16"/>
              </w:rPr>
            </w:pPr>
            <w:r w:rsidRPr="00CD02FD">
              <w:rPr>
                <w:sz w:val="16"/>
                <w:szCs w:val="16"/>
                <w:lang w:eastAsia="zh-CN"/>
              </w:rPr>
              <w:t>C21</w:t>
            </w:r>
          </w:p>
        </w:tc>
        <w:tc>
          <w:tcPr>
            <w:tcW w:w="3592" w:type="dxa"/>
            <w:tcBorders>
              <w:bottom w:val="single" w:sz="4" w:space="0" w:color="auto"/>
            </w:tcBorders>
            <w:shd w:val="clear" w:color="auto" w:fill="auto"/>
          </w:tcPr>
          <w:p w14:paraId="3E3FD072" w14:textId="77777777" w:rsidR="005069AA" w:rsidRPr="00CD02FD" w:rsidRDefault="005069AA" w:rsidP="00B562E9">
            <w:pPr>
              <w:pStyle w:val="TAL"/>
              <w:keepNext w:val="0"/>
              <w:keepLines w:val="0"/>
              <w:rPr>
                <w:sz w:val="16"/>
                <w:szCs w:val="16"/>
              </w:rPr>
            </w:pPr>
            <w:r w:rsidRPr="00CD02FD">
              <w:rPr>
                <w:sz w:val="16"/>
                <w:szCs w:val="16"/>
              </w:rPr>
              <w:t>UEs supporting 5G Core</w:t>
            </w:r>
          </w:p>
        </w:tc>
      </w:tr>
      <w:tr w:rsidR="005069AA" w:rsidRPr="00CD02FD" w14:paraId="4BA8FCEC" w14:textId="77777777" w:rsidTr="00B562E9">
        <w:trPr>
          <w:jc w:val="center"/>
        </w:trPr>
        <w:tc>
          <w:tcPr>
            <w:tcW w:w="1162" w:type="dxa"/>
            <w:tcBorders>
              <w:bottom w:val="single" w:sz="4" w:space="0" w:color="auto"/>
            </w:tcBorders>
            <w:shd w:val="clear" w:color="auto" w:fill="auto"/>
          </w:tcPr>
          <w:p w14:paraId="1414C709" w14:textId="77777777" w:rsidR="005069AA" w:rsidRPr="00CD02FD" w:rsidRDefault="005069AA" w:rsidP="00B562E9">
            <w:pPr>
              <w:pStyle w:val="TAL"/>
              <w:keepNext w:val="0"/>
              <w:keepLines w:val="0"/>
              <w:rPr>
                <w:bCs/>
                <w:sz w:val="16"/>
                <w:szCs w:val="16"/>
              </w:rPr>
            </w:pPr>
            <w:r w:rsidRPr="00CD02FD">
              <w:rPr>
                <w:bCs/>
                <w:sz w:val="16"/>
                <w:szCs w:val="16"/>
                <w:lang w:eastAsia="zh-CN"/>
              </w:rPr>
              <w:t>7.1.1.1.4</w:t>
            </w:r>
          </w:p>
        </w:tc>
        <w:tc>
          <w:tcPr>
            <w:tcW w:w="3505" w:type="dxa"/>
            <w:tcBorders>
              <w:bottom w:val="single" w:sz="4" w:space="0" w:color="auto"/>
            </w:tcBorders>
            <w:shd w:val="clear" w:color="auto" w:fill="auto"/>
          </w:tcPr>
          <w:p w14:paraId="7C247065" w14:textId="77777777" w:rsidR="005069AA" w:rsidRPr="00CD02FD" w:rsidRDefault="005069AA" w:rsidP="00B562E9">
            <w:pPr>
              <w:pStyle w:val="TAL"/>
              <w:keepNext w:val="0"/>
              <w:keepLines w:val="0"/>
              <w:rPr>
                <w:sz w:val="16"/>
                <w:szCs w:val="16"/>
              </w:rPr>
            </w:pPr>
            <w:r w:rsidRPr="00CD02FD">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CF8C183"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E248AF2" w14:textId="77777777" w:rsidR="005069AA" w:rsidRPr="00CD02FD" w:rsidRDefault="005069AA" w:rsidP="00B562E9">
            <w:pPr>
              <w:pStyle w:val="TAC"/>
              <w:keepNext w:val="0"/>
              <w:keepLines w:val="0"/>
              <w:rPr>
                <w:sz w:val="16"/>
                <w:szCs w:val="16"/>
              </w:rPr>
            </w:pPr>
            <w:r w:rsidRPr="00CD02FD">
              <w:rPr>
                <w:sz w:val="16"/>
                <w:szCs w:val="16"/>
                <w:lang w:eastAsia="zh-CN"/>
              </w:rPr>
              <w:t>R</w:t>
            </w:r>
          </w:p>
        </w:tc>
        <w:tc>
          <w:tcPr>
            <w:tcW w:w="3592" w:type="dxa"/>
            <w:tcBorders>
              <w:bottom w:val="single" w:sz="4" w:space="0" w:color="auto"/>
            </w:tcBorders>
            <w:shd w:val="clear" w:color="auto" w:fill="auto"/>
          </w:tcPr>
          <w:p w14:paraId="2AF31CEA"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629ABDDD" w14:textId="77777777" w:rsidTr="00B562E9">
        <w:trPr>
          <w:jc w:val="center"/>
        </w:trPr>
        <w:tc>
          <w:tcPr>
            <w:tcW w:w="1162" w:type="dxa"/>
            <w:tcBorders>
              <w:bottom w:val="single" w:sz="4" w:space="0" w:color="auto"/>
            </w:tcBorders>
            <w:shd w:val="clear" w:color="auto" w:fill="auto"/>
          </w:tcPr>
          <w:p w14:paraId="2CFBC141" w14:textId="77777777" w:rsidR="005069AA" w:rsidRPr="00CD02FD" w:rsidRDefault="005069AA" w:rsidP="00B562E9">
            <w:pPr>
              <w:pStyle w:val="TAL"/>
              <w:keepNext w:val="0"/>
              <w:keepLines w:val="0"/>
              <w:rPr>
                <w:bCs/>
                <w:sz w:val="16"/>
                <w:szCs w:val="16"/>
              </w:rPr>
            </w:pPr>
            <w:r w:rsidRPr="00CD02FD">
              <w:rPr>
                <w:bCs/>
                <w:sz w:val="16"/>
                <w:szCs w:val="16"/>
                <w:lang w:eastAsia="zh-CN"/>
              </w:rPr>
              <w:t>7.1.1.1.5</w:t>
            </w:r>
          </w:p>
        </w:tc>
        <w:tc>
          <w:tcPr>
            <w:tcW w:w="3505" w:type="dxa"/>
            <w:tcBorders>
              <w:bottom w:val="single" w:sz="4" w:space="0" w:color="auto"/>
            </w:tcBorders>
            <w:shd w:val="clear" w:color="auto" w:fill="auto"/>
          </w:tcPr>
          <w:p w14:paraId="51319415" w14:textId="77777777" w:rsidR="005069AA" w:rsidRPr="00CD02FD" w:rsidRDefault="005069AA" w:rsidP="00B562E9">
            <w:pPr>
              <w:pStyle w:val="TAL"/>
              <w:keepNext w:val="0"/>
              <w:keepLines w:val="0"/>
              <w:rPr>
                <w:sz w:val="16"/>
                <w:szCs w:val="16"/>
              </w:rPr>
            </w:pPr>
            <w:r w:rsidRPr="00CD02FD">
              <w:rPr>
                <w:sz w:val="16"/>
                <w:szCs w:val="16"/>
              </w:rPr>
              <w:t>Random access procedure / Successful / Supplementary Uplink</w:t>
            </w:r>
          </w:p>
        </w:tc>
        <w:tc>
          <w:tcPr>
            <w:tcW w:w="810" w:type="dxa"/>
            <w:tcBorders>
              <w:bottom w:val="single" w:sz="4" w:space="0" w:color="auto"/>
            </w:tcBorders>
            <w:shd w:val="clear" w:color="auto" w:fill="auto"/>
          </w:tcPr>
          <w:p w14:paraId="760ACFAE"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7CE2F30" w14:textId="77777777" w:rsidR="005069AA" w:rsidRPr="00CD02FD" w:rsidRDefault="005069AA" w:rsidP="00B562E9">
            <w:pPr>
              <w:pStyle w:val="TAC"/>
              <w:keepNext w:val="0"/>
              <w:keepLines w:val="0"/>
              <w:rPr>
                <w:sz w:val="16"/>
                <w:szCs w:val="16"/>
              </w:rPr>
            </w:pPr>
            <w:r w:rsidRPr="00CD02FD">
              <w:rPr>
                <w:sz w:val="16"/>
                <w:szCs w:val="16"/>
                <w:lang w:eastAsia="zh-CN"/>
              </w:rPr>
              <w:t>C28</w:t>
            </w:r>
          </w:p>
        </w:tc>
        <w:tc>
          <w:tcPr>
            <w:tcW w:w="3592" w:type="dxa"/>
            <w:tcBorders>
              <w:bottom w:val="single" w:sz="4" w:space="0" w:color="auto"/>
            </w:tcBorders>
            <w:shd w:val="clear" w:color="auto" w:fill="auto"/>
          </w:tcPr>
          <w:p w14:paraId="5BF50A58" w14:textId="775357F9" w:rsidR="005069AA" w:rsidRPr="00CD02FD" w:rsidRDefault="005069AA" w:rsidP="00B562E9">
            <w:pPr>
              <w:pStyle w:val="TAL"/>
              <w:keepNext w:val="0"/>
              <w:keepLines w:val="0"/>
              <w:rPr>
                <w:sz w:val="16"/>
                <w:szCs w:val="16"/>
              </w:rPr>
            </w:pPr>
            <w:r w:rsidRPr="00CD02FD">
              <w:rPr>
                <w:sz w:val="16"/>
                <w:szCs w:val="16"/>
              </w:rPr>
              <w:t>UEs supporting 5GS and</w:t>
            </w:r>
            <w:ins w:id="2" w:author="Parthiban Mohan" w:date="2024-04-30T08:00:00Z">
              <w:r w:rsidR="00EB55D7">
                <w:rPr>
                  <w:sz w:val="16"/>
                  <w:szCs w:val="16"/>
                </w:rPr>
                <w:t xml:space="preserve"> supplem</w:t>
              </w:r>
            </w:ins>
            <w:ins w:id="3" w:author="Parthiban Mohan" w:date="2024-05-09T16:50:00Z">
              <w:r w:rsidR="0098085C">
                <w:rPr>
                  <w:sz w:val="16"/>
                  <w:szCs w:val="16"/>
                </w:rPr>
                <w:t>en</w:t>
              </w:r>
            </w:ins>
            <w:ins w:id="4" w:author="Parthiban Mohan" w:date="2024-04-30T08:00:00Z">
              <w:r w:rsidR="00EB55D7">
                <w:rPr>
                  <w:sz w:val="16"/>
                  <w:szCs w:val="16"/>
                </w:rPr>
                <w:t>tal uplink and</w:t>
              </w:r>
            </w:ins>
            <w:r w:rsidRPr="00CD02FD">
              <w:rPr>
                <w:sz w:val="16"/>
                <w:szCs w:val="16"/>
              </w:rPr>
              <w:t xml:space="preserve"> supplemental uplink with dynamic switch</w:t>
            </w:r>
          </w:p>
        </w:tc>
      </w:tr>
      <w:tr w:rsidR="005069AA" w:rsidRPr="00CD02FD" w14:paraId="7BE04E92" w14:textId="77777777" w:rsidTr="00B562E9">
        <w:trPr>
          <w:jc w:val="center"/>
        </w:trPr>
        <w:tc>
          <w:tcPr>
            <w:tcW w:w="1162" w:type="dxa"/>
            <w:tcBorders>
              <w:bottom w:val="single" w:sz="4" w:space="0" w:color="auto"/>
            </w:tcBorders>
            <w:shd w:val="clear" w:color="auto" w:fill="auto"/>
          </w:tcPr>
          <w:p w14:paraId="6572B6B4" w14:textId="77777777" w:rsidR="005069AA" w:rsidRPr="00CD02FD" w:rsidRDefault="005069AA" w:rsidP="00B562E9">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7CD7F50C" w14:textId="77777777" w:rsidR="005069AA" w:rsidRPr="00CD02FD" w:rsidRDefault="005069AA" w:rsidP="00B562E9">
            <w:pPr>
              <w:pStyle w:val="TAL"/>
              <w:keepNext w:val="0"/>
              <w:keepLines w:val="0"/>
              <w:rPr>
                <w:sz w:val="16"/>
                <w:szCs w:val="16"/>
              </w:rPr>
            </w:pPr>
            <w:r w:rsidRPr="00CD02FD">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03E0CF84"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62859BB2" w14:textId="77777777" w:rsidR="005069AA" w:rsidRPr="00CD02FD" w:rsidRDefault="005069AA" w:rsidP="00B562E9">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3AB2E3F7"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68118CE2" w14:textId="77777777" w:rsidTr="00B562E9">
        <w:trPr>
          <w:jc w:val="center"/>
        </w:trPr>
        <w:tc>
          <w:tcPr>
            <w:tcW w:w="1162" w:type="dxa"/>
            <w:tcBorders>
              <w:bottom w:val="single" w:sz="4" w:space="0" w:color="auto"/>
            </w:tcBorders>
            <w:shd w:val="clear" w:color="auto" w:fill="auto"/>
          </w:tcPr>
          <w:p w14:paraId="6733410E" w14:textId="77777777" w:rsidR="005069AA" w:rsidRPr="00CD02FD" w:rsidRDefault="005069AA" w:rsidP="00B562E9">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3453A668" w14:textId="77777777" w:rsidR="005069AA" w:rsidRPr="00CD02FD" w:rsidRDefault="005069AA" w:rsidP="00B562E9">
            <w:pPr>
              <w:pStyle w:val="TAL"/>
              <w:keepNext w:val="0"/>
              <w:keepLines w:val="0"/>
              <w:rPr>
                <w:sz w:val="16"/>
                <w:szCs w:val="16"/>
              </w:rPr>
            </w:pPr>
            <w:r w:rsidRPr="00CD02FD">
              <w:rPr>
                <w:sz w:val="16"/>
                <w:szCs w:val="16"/>
              </w:rPr>
              <w:t>Random access procedure / 2-step RACH / RA_TYPE selection</w:t>
            </w:r>
          </w:p>
        </w:tc>
        <w:tc>
          <w:tcPr>
            <w:tcW w:w="810" w:type="dxa"/>
            <w:tcBorders>
              <w:bottom w:val="single" w:sz="4" w:space="0" w:color="auto"/>
            </w:tcBorders>
            <w:shd w:val="clear" w:color="auto" w:fill="auto"/>
          </w:tcPr>
          <w:p w14:paraId="0823A1FA"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5A099E27" w14:textId="77777777" w:rsidR="005069AA" w:rsidRPr="00CD02FD" w:rsidRDefault="005069AA" w:rsidP="00B562E9">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E05300F" w14:textId="77777777" w:rsidR="005069AA" w:rsidRPr="00CD02FD" w:rsidRDefault="005069AA" w:rsidP="00B562E9">
            <w:pPr>
              <w:pStyle w:val="TAL"/>
              <w:keepNext w:val="0"/>
              <w:keepLines w:val="0"/>
              <w:rPr>
                <w:sz w:val="16"/>
                <w:szCs w:val="16"/>
              </w:rPr>
            </w:pPr>
            <w:r w:rsidRPr="00CD02FD">
              <w:rPr>
                <w:sz w:val="16"/>
                <w:szCs w:val="16"/>
              </w:rPr>
              <w:t>UEs supporting 2-Step RACH</w:t>
            </w:r>
          </w:p>
        </w:tc>
      </w:tr>
      <w:tr w:rsidR="005069AA" w:rsidRPr="00CD02FD" w14:paraId="746B97E2" w14:textId="77777777" w:rsidTr="00B562E9">
        <w:trPr>
          <w:jc w:val="center"/>
        </w:trPr>
        <w:tc>
          <w:tcPr>
            <w:tcW w:w="1162" w:type="dxa"/>
            <w:tcBorders>
              <w:bottom w:val="single" w:sz="4" w:space="0" w:color="auto"/>
            </w:tcBorders>
            <w:shd w:val="clear" w:color="auto" w:fill="auto"/>
          </w:tcPr>
          <w:p w14:paraId="0456A75A" w14:textId="77777777" w:rsidR="005069AA" w:rsidRPr="00CD02FD" w:rsidRDefault="005069AA" w:rsidP="00B562E9">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0B5ED4BB" w14:textId="77777777" w:rsidR="005069AA" w:rsidRPr="00CD02FD" w:rsidRDefault="005069AA" w:rsidP="00B562E9">
            <w:pPr>
              <w:pStyle w:val="TAL"/>
              <w:keepNext w:val="0"/>
              <w:keepLines w:val="0"/>
              <w:rPr>
                <w:sz w:val="16"/>
                <w:szCs w:val="16"/>
              </w:rPr>
            </w:pPr>
            <w:r w:rsidRPr="00CD02FD">
              <w:rPr>
                <w:sz w:val="16"/>
                <w:szCs w:val="16"/>
              </w:rPr>
              <w:t xml:space="preserve">Correct selection of RACH parameters / 2-step RACH/MSGA and PRACH resource explicitly signalled to the UE by RRC / contention free </w:t>
            </w:r>
            <w:proofErr w:type="gramStart"/>
            <w:r w:rsidRPr="00CD02FD">
              <w:rPr>
                <w:sz w:val="16"/>
                <w:szCs w:val="16"/>
              </w:rPr>
              <w:t>random access</w:t>
            </w:r>
            <w:proofErr w:type="gramEnd"/>
            <w:r w:rsidRPr="00CD02FD">
              <w:rPr>
                <w:sz w:val="16"/>
                <w:szCs w:val="16"/>
              </w:rPr>
              <w:t xml:space="preserve"> procedure</w:t>
            </w:r>
          </w:p>
        </w:tc>
        <w:tc>
          <w:tcPr>
            <w:tcW w:w="810" w:type="dxa"/>
            <w:tcBorders>
              <w:bottom w:val="single" w:sz="4" w:space="0" w:color="auto"/>
            </w:tcBorders>
            <w:shd w:val="clear" w:color="auto" w:fill="auto"/>
          </w:tcPr>
          <w:p w14:paraId="5013C3C7"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214A8BD3" w14:textId="77777777" w:rsidR="005069AA" w:rsidRPr="00CD02FD" w:rsidRDefault="005069AA" w:rsidP="00B562E9">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43E2F206" w14:textId="77777777" w:rsidR="005069AA" w:rsidRPr="00CD02FD" w:rsidRDefault="005069AA" w:rsidP="00B562E9">
            <w:pPr>
              <w:pStyle w:val="TAL"/>
              <w:keepNext w:val="0"/>
              <w:keepLines w:val="0"/>
              <w:rPr>
                <w:sz w:val="16"/>
                <w:szCs w:val="16"/>
              </w:rPr>
            </w:pPr>
            <w:r w:rsidRPr="00CD02FD">
              <w:rPr>
                <w:sz w:val="16"/>
                <w:szCs w:val="16"/>
              </w:rPr>
              <w:t>UEs supporting 2-Step RACH</w:t>
            </w:r>
          </w:p>
        </w:tc>
      </w:tr>
      <w:tr w:rsidR="005069AA" w:rsidRPr="00CD02FD" w14:paraId="5805C115" w14:textId="77777777" w:rsidTr="00B562E9">
        <w:trPr>
          <w:jc w:val="center"/>
        </w:trPr>
        <w:tc>
          <w:tcPr>
            <w:tcW w:w="1162" w:type="dxa"/>
            <w:tcBorders>
              <w:bottom w:val="single" w:sz="4" w:space="0" w:color="auto"/>
            </w:tcBorders>
            <w:shd w:val="clear" w:color="auto" w:fill="auto"/>
          </w:tcPr>
          <w:p w14:paraId="5EAEB2C9" w14:textId="77777777" w:rsidR="005069AA" w:rsidRPr="00CD02FD" w:rsidRDefault="005069AA" w:rsidP="00B562E9">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6F0DA242" w14:textId="77777777" w:rsidR="005069AA" w:rsidRPr="00CD02FD" w:rsidRDefault="005069AA" w:rsidP="00B562E9">
            <w:pPr>
              <w:pStyle w:val="TAL"/>
              <w:keepNext w:val="0"/>
              <w:keepLines w:val="0"/>
              <w:rPr>
                <w:sz w:val="16"/>
                <w:szCs w:val="16"/>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7916A4A0"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4B688A1" w14:textId="77777777" w:rsidR="005069AA" w:rsidRPr="00CD02FD" w:rsidRDefault="005069AA" w:rsidP="00B562E9">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19A48818" w14:textId="77777777" w:rsidR="005069AA" w:rsidRPr="00CD02FD" w:rsidRDefault="005069AA" w:rsidP="00B562E9">
            <w:pPr>
              <w:pStyle w:val="TAL"/>
              <w:keepNext w:val="0"/>
              <w:keepLines w:val="0"/>
              <w:rPr>
                <w:sz w:val="16"/>
                <w:szCs w:val="16"/>
              </w:rPr>
            </w:pPr>
            <w:r w:rsidRPr="00CD02FD">
              <w:rPr>
                <w:sz w:val="16"/>
                <w:szCs w:val="16"/>
              </w:rPr>
              <w:t>UEs supporting 2-Step RACH</w:t>
            </w:r>
          </w:p>
        </w:tc>
      </w:tr>
      <w:tr w:rsidR="005069AA" w:rsidRPr="00CD02FD" w14:paraId="1201ABE7" w14:textId="77777777" w:rsidTr="00B562E9">
        <w:trPr>
          <w:jc w:val="center"/>
        </w:trPr>
        <w:tc>
          <w:tcPr>
            <w:tcW w:w="1162" w:type="dxa"/>
            <w:tcBorders>
              <w:bottom w:val="single" w:sz="4" w:space="0" w:color="auto"/>
            </w:tcBorders>
            <w:shd w:val="clear" w:color="auto" w:fill="auto"/>
          </w:tcPr>
          <w:p w14:paraId="6FCD1D97" w14:textId="77777777" w:rsidR="005069AA" w:rsidRPr="00CD02FD" w:rsidRDefault="005069AA" w:rsidP="00B562E9">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2AF51754" w14:textId="77777777" w:rsidR="005069AA" w:rsidRPr="00CD02FD" w:rsidRDefault="005069AA" w:rsidP="00B562E9">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178CB388"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0BD01CDC" w14:textId="77777777" w:rsidR="005069AA" w:rsidRPr="00CD02FD" w:rsidRDefault="005069AA" w:rsidP="00B562E9">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49EFDD18" w14:textId="77777777" w:rsidR="005069AA" w:rsidRPr="00CD02FD" w:rsidRDefault="005069AA" w:rsidP="00B562E9">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5069AA" w:rsidRPr="00CD02FD" w14:paraId="2E0312D2" w14:textId="77777777" w:rsidTr="00B562E9">
        <w:trPr>
          <w:jc w:val="center"/>
        </w:trPr>
        <w:tc>
          <w:tcPr>
            <w:tcW w:w="1162" w:type="dxa"/>
            <w:tcBorders>
              <w:bottom w:val="single" w:sz="4" w:space="0" w:color="auto"/>
            </w:tcBorders>
            <w:shd w:val="clear" w:color="auto" w:fill="auto"/>
          </w:tcPr>
          <w:p w14:paraId="652C69A6" w14:textId="77777777" w:rsidR="005069AA" w:rsidRPr="00CD02FD" w:rsidRDefault="005069AA" w:rsidP="00B562E9">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73DDF000" w14:textId="77777777" w:rsidR="005069AA" w:rsidRPr="00CD02FD" w:rsidRDefault="005069AA" w:rsidP="00B562E9">
            <w:pPr>
              <w:pStyle w:val="TAL"/>
              <w:keepNext w:val="0"/>
              <w:keepLines w:val="0"/>
              <w:rPr>
                <w:sz w:val="16"/>
                <w:szCs w:val="16"/>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44D2304"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3E452366" w14:textId="77777777" w:rsidR="005069AA" w:rsidRPr="00CD02FD" w:rsidRDefault="005069AA" w:rsidP="00B562E9">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7D6BDCD0" w14:textId="77777777" w:rsidR="005069AA" w:rsidRPr="00CD02FD" w:rsidRDefault="005069AA" w:rsidP="00B562E9">
            <w:pPr>
              <w:pStyle w:val="TAL"/>
              <w:keepNext w:val="0"/>
              <w:keepLines w:val="0"/>
              <w:rPr>
                <w:sz w:val="16"/>
                <w:szCs w:val="16"/>
              </w:rPr>
            </w:pPr>
            <w:r w:rsidRPr="00CD02FD">
              <w:rPr>
                <w:sz w:val="16"/>
                <w:szCs w:val="16"/>
              </w:rPr>
              <w:t>UEs supporting 2-Step RACH</w:t>
            </w:r>
          </w:p>
        </w:tc>
      </w:tr>
      <w:tr w:rsidR="005069AA" w:rsidRPr="00CD02FD" w14:paraId="43506A1A" w14:textId="77777777" w:rsidTr="00B562E9">
        <w:trPr>
          <w:jc w:val="center"/>
        </w:trPr>
        <w:tc>
          <w:tcPr>
            <w:tcW w:w="1162" w:type="dxa"/>
            <w:tcBorders>
              <w:bottom w:val="single" w:sz="4" w:space="0" w:color="auto"/>
            </w:tcBorders>
            <w:shd w:val="clear" w:color="auto" w:fill="auto"/>
          </w:tcPr>
          <w:p w14:paraId="46F5D47C" w14:textId="77777777" w:rsidR="005069AA" w:rsidRPr="00CD02FD" w:rsidRDefault="005069AA" w:rsidP="00B562E9">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5FE57CDA" w14:textId="77777777" w:rsidR="005069AA" w:rsidRPr="00CD02FD" w:rsidRDefault="005069AA" w:rsidP="00B562E9">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01F38EF1"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7BF5B8F" w14:textId="77777777" w:rsidR="005069AA" w:rsidRPr="00CD02FD" w:rsidRDefault="005069AA" w:rsidP="00B562E9">
            <w:pPr>
              <w:pStyle w:val="TAC"/>
              <w:keepNext w:val="0"/>
              <w:keepLines w:val="0"/>
              <w:rPr>
                <w:rFonts w:cs="Arial"/>
                <w:sz w:val="16"/>
                <w:szCs w:val="16"/>
              </w:rPr>
            </w:pPr>
            <w:r w:rsidRPr="00CD02FD">
              <w:rPr>
                <w:rFonts w:cs="Arial"/>
                <w:sz w:val="16"/>
                <w:szCs w:val="16"/>
              </w:rPr>
              <w:t>C1</w:t>
            </w:r>
            <w:r w:rsidRPr="00CD02FD">
              <w:rPr>
                <w:sz w:val="16"/>
                <w:szCs w:val="16"/>
              </w:rPr>
              <w:t>35</w:t>
            </w:r>
            <w:r w:rsidRPr="00A4003A">
              <w:rPr>
                <w:sz w:val="16"/>
                <w:szCs w:val="16"/>
              </w:rPr>
              <w:t>A</w:t>
            </w:r>
          </w:p>
        </w:tc>
        <w:tc>
          <w:tcPr>
            <w:tcW w:w="3592" w:type="dxa"/>
            <w:tcBorders>
              <w:bottom w:val="single" w:sz="4" w:space="0" w:color="auto"/>
            </w:tcBorders>
            <w:shd w:val="clear" w:color="auto" w:fill="auto"/>
          </w:tcPr>
          <w:p w14:paraId="03287D02" w14:textId="77777777" w:rsidR="005069AA" w:rsidRPr="00CD02FD" w:rsidRDefault="005069AA" w:rsidP="00B562E9">
            <w:pPr>
              <w:pStyle w:val="TAL"/>
              <w:keepNext w:val="0"/>
              <w:keepLines w:val="0"/>
              <w:rPr>
                <w:sz w:val="16"/>
                <w:szCs w:val="16"/>
              </w:rPr>
            </w:pPr>
            <w:r w:rsidRPr="00CD02FD">
              <w:rPr>
                <w:sz w:val="16"/>
                <w:szCs w:val="16"/>
              </w:rPr>
              <w:t xml:space="preserve">UEs supporting </w:t>
            </w:r>
            <w:r w:rsidRPr="00A4003A">
              <w:rPr>
                <w:sz w:val="16"/>
                <w:szCs w:val="16"/>
              </w:rPr>
              <w:t xml:space="preserve">5G Core and </w:t>
            </w:r>
            <w:r w:rsidRPr="00CD02FD">
              <w:rPr>
                <w:sz w:val="16"/>
                <w:szCs w:val="16"/>
              </w:rPr>
              <w:t>2-Step RACH</w:t>
            </w:r>
          </w:p>
        </w:tc>
      </w:tr>
      <w:tr w:rsidR="005069AA" w:rsidRPr="00CD02FD" w14:paraId="6406D675" w14:textId="77777777" w:rsidTr="00B562E9">
        <w:trPr>
          <w:jc w:val="center"/>
        </w:trPr>
        <w:tc>
          <w:tcPr>
            <w:tcW w:w="1162" w:type="dxa"/>
            <w:tcBorders>
              <w:bottom w:val="single" w:sz="4" w:space="0" w:color="auto"/>
            </w:tcBorders>
            <w:shd w:val="clear" w:color="auto" w:fill="auto"/>
          </w:tcPr>
          <w:p w14:paraId="7F034002" w14:textId="77777777" w:rsidR="005069AA" w:rsidRPr="00CD02FD" w:rsidRDefault="005069AA" w:rsidP="00B562E9">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3ABB9865" w14:textId="77777777" w:rsidR="005069AA" w:rsidRPr="00CD02FD" w:rsidRDefault="005069AA" w:rsidP="00B562E9">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49D22458"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DC93304" w14:textId="77777777" w:rsidR="005069AA" w:rsidRPr="00CD02FD" w:rsidRDefault="005069AA" w:rsidP="00B562E9">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4AB6DB46" w14:textId="77777777" w:rsidR="005069AA" w:rsidRPr="00CD02FD" w:rsidRDefault="005069AA" w:rsidP="00B562E9">
            <w:pPr>
              <w:pStyle w:val="TAL"/>
              <w:keepNext w:val="0"/>
              <w:keepLines w:val="0"/>
              <w:rPr>
                <w:sz w:val="16"/>
                <w:szCs w:val="16"/>
              </w:rPr>
            </w:pPr>
            <w:r w:rsidRPr="00CD02FD">
              <w:rPr>
                <w:sz w:val="16"/>
                <w:szCs w:val="16"/>
              </w:rPr>
              <w:t>UEs supporting slice-based RACH partitioning and slice-based RACH prioritisation</w:t>
            </w:r>
          </w:p>
        </w:tc>
      </w:tr>
      <w:tr w:rsidR="005069AA" w:rsidRPr="00CD02FD" w14:paraId="3DF4949E" w14:textId="77777777" w:rsidTr="00B562E9">
        <w:trPr>
          <w:jc w:val="center"/>
        </w:trPr>
        <w:tc>
          <w:tcPr>
            <w:tcW w:w="1162" w:type="dxa"/>
            <w:tcBorders>
              <w:bottom w:val="single" w:sz="4" w:space="0" w:color="auto"/>
            </w:tcBorders>
            <w:shd w:val="clear" w:color="auto" w:fill="auto"/>
          </w:tcPr>
          <w:p w14:paraId="755E3206" w14:textId="77777777" w:rsidR="005069AA" w:rsidRPr="00CD02FD" w:rsidRDefault="005069AA" w:rsidP="00B562E9">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39B2031F" w14:textId="77777777" w:rsidR="005069AA" w:rsidRPr="00CD02FD" w:rsidRDefault="005069AA" w:rsidP="00B562E9">
            <w:pPr>
              <w:pStyle w:val="TAL"/>
              <w:keepNext w:val="0"/>
              <w:keepLines w:val="0"/>
              <w:rPr>
                <w:bCs/>
                <w:sz w:val="16"/>
                <w:szCs w:val="16"/>
                <w:lang w:eastAsia="zh-CN"/>
              </w:rPr>
            </w:pPr>
            <w:r w:rsidRPr="00CD02FD">
              <w:rPr>
                <w:sz w:val="16"/>
                <w:szCs w:val="16"/>
              </w:rPr>
              <w:t xml:space="preserve">Random access procedure / Successful / </w:t>
            </w:r>
            <w:proofErr w:type="spellStart"/>
            <w:r w:rsidRPr="00CD02FD">
              <w:rPr>
                <w:sz w:val="16"/>
                <w:szCs w:val="16"/>
              </w:rPr>
              <w:t>ra-PrioritizationForSlicing</w:t>
            </w:r>
            <w:proofErr w:type="spellEnd"/>
          </w:p>
        </w:tc>
        <w:tc>
          <w:tcPr>
            <w:tcW w:w="810" w:type="dxa"/>
            <w:tcBorders>
              <w:bottom w:val="single" w:sz="4" w:space="0" w:color="auto"/>
            </w:tcBorders>
            <w:shd w:val="clear" w:color="auto" w:fill="auto"/>
          </w:tcPr>
          <w:p w14:paraId="7D2E884F"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D304CE9" w14:textId="77777777" w:rsidR="005069AA" w:rsidRPr="00CD02FD" w:rsidRDefault="005069AA" w:rsidP="00B562E9">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41037D8E" w14:textId="77777777" w:rsidR="005069AA" w:rsidRPr="00CD02FD" w:rsidRDefault="005069AA" w:rsidP="00B562E9">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5069AA" w:rsidRPr="00CD02FD" w14:paraId="19929E63" w14:textId="77777777" w:rsidTr="00B562E9">
        <w:trPr>
          <w:jc w:val="center"/>
        </w:trPr>
        <w:tc>
          <w:tcPr>
            <w:tcW w:w="1162" w:type="dxa"/>
            <w:tcBorders>
              <w:bottom w:val="single" w:sz="4" w:space="0" w:color="auto"/>
            </w:tcBorders>
            <w:shd w:val="clear" w:color="auto" w:fill="auto"/>
          </w:tcPr>
          <w:p w14:paraId="6AF637AE" w14:textId="77777777" w:rsidR="005069AA" w:rsidRPr="00CD02FD" w:rsidRDefault="005069AA" w:rsidP="00B562E9">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02C2F697" w14:textId="77777777" w:rsidR="005069AA" w:rsidRPr="00CD02FD" w:rsidRDefault="005069AA" w:rsidP="00B562E9">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0C7AB362"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A4076BE" w14:textId="77777777" w:rsidR="005069AA" w:rsidRPr="00CD02FD" w:rsidRDefault="005069AA" w:rsidP="00B562E9">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76183412" w14:textId="77777777" w:rsidR="005069AA" w:rsidRPr="00CD02FD" w:rsidRDefault="005069AA" w:rsidP="00B562E9">
            <w:pPr>
              <w:pStyle w:val="TAL"/>
              <w:keepNext w:val="0"/>
              <w:keepLines w:val="0"/>
              <w:rPr>
                <w:sz w:val="16"/>
                <w:szCs w:val="16"/>
              </w:rPr>
            </w:pPr>
            <w:r w:rsidRPr="00CD02FD">
              <w:rPr>
                <w:sz w:val="16"/>
                <w:szCs w:val="16"/>
              </w:rPr>
              <w:t>UEs supporting 2-Step RACH, slice-based RACH partitioning and slice-based RACH prioritisation</w:t>
            </w:r>
          </w:p>
        </w:tc>
      </w:tr>
      <w:tr w:rsidR="005069AA" w:rsidRPr="00CD02FD" w14:paraId="50FEF376" w14:textId="77777777" w:rsidTr="00B562E9">
        <w:trPr>
          <w:jc w:val="center"/>
        </w:trPr>
        <w:tc>
          <w:tcPr>
            <w:tcW w:w="1162" w:type="dxa"/>
            <w:tcBorders>
              <w:bottom w:val="single" w:sz="4" w:space="0" w:color="auto"/>
            </w:tcBorders>
            <w:shd w:val="clear" w:color="auto" w:fill="auto"/>
          </w:tcPr>
          <w:p w14:paraId="28D2FB95" w14:textId="77777777" w:rsidR="005069AA" w:rsidRPr="00CD02FD" w:rsidRDefault="005069AA" w:rsidP="00B562E9">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410A3EC6" w14:textId="77777777" w:rsidR="005069AA" w:rsidRPr="00CD02FD" w:rsidRDefault="005069AA" w:rsidP="00B562E9">
            <w:pPr>
              <w:pStyle w:val="TAL"/>
              <w:keepNext w:val="0"/>
              <w:keepLines w:val="0"/>
              <w:rPr>
                <w:bCs/>
                <w:sz w:val="16"/>
                <w:szCs w:val="16"/>
                <w:lang w:eastAsia="zh-CN"/>
              </w:rPr>
            </w:pPr>
            <w:r w:rsidRPr="00CD02FD">
              <w:rPr>
                <w:sz w:val="16"/>
                <w:szCs w:val="16"/>
              </w:rPr>
              <w:t xml:space="preserve">Random access procedure / Successful / </w:t>
            </w:r>
            <w:proofErr w:type="spellStart"/>
            <w:r w:rsidRPr="00CD02FD">
              <w:rPr>
                <w:sz w:val="16"/>
                <w:szCs w:val="16"/>
              </w:rPr>
              <w:t>ra-PrioritizationForSlicingTwoStep</w:t>
            </w:r>
            <w:proofErr w:type="spellEnd"/>
            <w:r w:rsidRPr="00CD02FD">
              <w:rPr>
                <w:sz w:val="16"/>
                <w:szCs w:val="16"/>
              </w:rPr>
              <w:t xml:space="preserve"> / 2-step RACH</w:t>
            </w:r>
          </w:p>
        </w:tc>
        <w:tc>
          <w:tcPr>
            <w:tcW w:w="810" w:type="dxa"/>
            <w:tcBorders>
              <w:bottom w:val="single" w:sz="4" w:space="0" w:color="auto"/>
            </w:tcBorders>
            <w:shd w:val="clear" w:color="auto" w:fill="auto"/>
          </w:tcPr>
          <w:p w14:paraId="4116FBE2"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9C9F1A8" w14:textId="77777777" w:rsidR="005069AA" w:rsidRPr="00CD02FD" w:rsidRDefault="005069AA" w:rsidP="00B562E9">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43488ABB" w14:textId="77777777" w:rsidR="005069AA" w:rsidRPr="00CD02FD" w:rsidRDefault="005069AA" w:rsidP="00B562E9">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5069AA" w:rsidRPr="00CD02FD" w14:paraId="258DB715" w14:textId="77777777" w:rsidTr="00B562E9">
        <w:trPr>
          <w:jc w:val="center"/>
        </w:trPr>
        <w:tc>
          <w:tcPr>
            <w:tcW w:w="1162" w:type="dxa"/>
            <w:tcBorders>
              <w:bottom w:val="single" w:sz="4" w:space="0" w:color="auto"/>
            </w:tcBorders>
            <w:shd w:val="clear" w:color="auto" w:fill="auto"/>
          </w:tcPr>
          <w:p w14:paraId="5FCED34D" w14:textId="77777777" w:rsidR="005069AA" w:rsidRPr="00CD02FD" w:rsidRDefault="005069AA" w:rsidP="00B562E9">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1C8D1E38" w14:textId="77777777" w:rsidR="005069AA" w:rsidRPr="00CD02FD" w:rsidRDefault="005069AA" w:rsidP="00B562E9">
            <w:pPr>
              <w:pStyle w:val="TAL"/>
              <w:keepNext w:val="0"/>
              <w:keepLines w:val="0"/>
              <w:rPr>
                <w:sz w:val="16"/>
                <w:szCs w:val="16"/>
              </w:rPr>
            </w:pPr>
            <w:r w:rsidRPr="00CD02FD">
              <w:rPr>
                <w:sz w:val="16"/>
                <w:szCs w:val="16"/>
              </w:rPr>
              <w:t xml:space="preserve">Random access procedure / </w:t>
            </w:r>
            <w:proofErr w:type="spellStart"/>
            <w:r w:rsidRPr="00CD02FD">
              <w:rPr>
                <w:sz w:val="16"/>
                <w:szCs w:val="16"/>
              </w:rPr>
              <w:t>RedCap</w:t>
            </w:r>
            <w:proofErr w:type="spellEnd"/>
            <w:r w:rsidRPr="00CD02FD">
              <w:rPr>
                <w:sz w:val="16"/>
                <w:szCs w:val="16"/>
              </w:rPr>
              <w:t xml:space="preserve">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6CCD1DBD"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3FABBDF" w14:textId="77777777" w:rsidR="005069AA" w:rsidRPr="00CD02FD" w:rsidRDefault="005069AA" w:rsidP="00B562E9">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1506162F" w14:textId="77777777" w:rsidR="005069AA" w:rsidRPr="00CD02FD" w:rsidRDefault="005069AA" w:rsidP="00B562E9">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5069AA" w:rsidRPr="00CD02FD" w14:paraId="2679A0C8" w14:textId="77777777" w:rsidTr="00B562E9">
        <w:trPr>
          <w:jc w:val="center"/>
        </w:trPr>
        <w:tc>
          <w:tcPr>
            <w:tcW w:w="1162" w:type="dxa"/>
            <w:tcBorders>
              <w:bottom w:val="single" w:sz="4" w:space="0" w:color="auto"/>
            </w:tcBorders>
            <w:shd w:val="clear" w:color="auto" w:fill="auto"/>
          </w:tcPr>
          <w:p w14:paraId="48B56856" w14:textId="77777777" w:rsidR="005069AA" w:rsidRPr="00CD02FD" w:rsidRDefault="005069AA" w:rsidP="00B562E9">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72707E8F" w14:textId="77777777" w:rsidR="005069AA" w:rsidRPr="00CD02FD" w:rsidRDefault="005069AA" w:rsidP="00B562E9">
            <w:pPr>
              <w:pStyle w:val="TAL"/>
              <w:keepNext w:val="0"/>
              <w:keepLines w:val="0"/>
              <w:rPr>
                <w:sz w:val="16"/>
                <w:szCs w:val="16"/>
              </w:rPr>
            </w:pPr>
            <w:r w:rsidRPr="00CD02FD">
              <w:rPr>
                <w:bCs/>
                <w:sz w:val="16"/>
                <w:szCs w:val="16"/>
                <w:lang w:eastAsia="zh-CN"/>
              </w:rPr>
              <w:t xml:space="preserve">Random access procedure / </w:t>
            </w:r>
            <w:proofErr w:type="spellStart"/>
            <w:r w:rsidRPr="00CD02FD">
              <w:rPr>
                <w:bCs/>
                <w:sz w:val="16"/>
                <w:szCs w:val="16"/>
                <w:lang w:eastAsia="zh-CN"/>
              </w:rPr>
              <w:t>RedCap</w:t>
            </w:r>
            <w:proofErr w:type="spellEnd"/>
            <w:r w:rsidRPr="00CD02FD">
              <w:rPr>
                <w:bCs/>
                <w:sz w:val="16"/>
                <w:szCs w:val="16"/>
                <w:lang w:eastAsia="zh-CN"/>
              </w:rPr>
              <w:t xml:space="preserve"> UE identification / Msg3-based / CCCH1</w:t>
            </w:r>
          </w:p>
        </w:tc>
        <w:tc>
          <w:tcPr>
            <w:tcW w:w="810" w:type="dxa"/>
            <w:tcBorders>
              <w:bottom w:val="single" w:sz="4" w:space="0" w:color="auto"/>
            </w:tcBorders>
            <w:shd w:val="clear" w:color="auto" w:fill="auto"/>
          </w:tcPr>
          <w:p w14:paraId="60B4338D"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C2A8EF2" w14:textId="77777777" w:rsidR="005069AA" w:rsidRPr="00CD02FD" w:rsidRDefault="005069AA" w:rsidP="00B562E9">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07BADB3E" w14:textId="77777777" w:rsidR="005069AA" w:rsidRPr="00CD02FD" w:rsidRDefault="005069AA" w:rsidP="00B562E9">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r w:rsidRPr="00CD02FD">
              <w:rPr>
                <w:sz w:val="16"/>
                <w:szCs w:val="16"/>
              </w:rPr>
              <w:t xml:space="preserve"> and RRC_INACTIVE</w:t>
            </w:r>
          </w:p>
        </w:tc>
      </w:tr>
      <w:tr w:rsidR="005069AA" w:rsidRPr="00CD02FD" w14:paraId="5EA7F605" w14:textId="77777777" w:rsidTr="00B562E9">
        <w:trPr>
          <w:jc w:val="center"/>
        </w:trPr>
        <w:tc>
          <w:tcPr>
            <w:tcW w:w="1162" w:type="dxa"/>
            <w:tcBorders>
              <w:bottom w:val="single" w:sz="4" w:space="0" w:color="auto"/>
            </w:tcBorders>
            <w:shd w:val="clear" w:color="auto" w:fill="auto"/>
          </w:tcPr>
          <w:p w14:paraId="2319E888" w14:textId="77777777" w:rsidR="005069AA" w:rsidRPr="00CD02FD" w:rsidRDefault="005069AA" w:rsidP="00B562E9">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33FA7503" w14:textId="77777777" w:rsidR="005069AA" w:rsidRPr="00CD02FD" w:rsidRDefault="005069AA" w:rsidP="00B562E9">
            <w:pPr>
              <w:pStyle w:val="TAL"/>
              <w:keepNext w:val="0"/>
              <w:keepLines w:val="0"/>
              <w:rPr>
                <w:sz w:val="16"/>
                <w:szCs w:val="16"/>
              </w:rPr>
            </w:pPr>
            <w:r w:rsidRPr="00CD02FD">
              <w:rPr>
                <w:bCs/>
                <w:sz w:val="16"/>
                <w:szCs w:val="16"/>
                <w:lang w:eastAsia="zh-CN"/>
              </w:rPr>
              <w:t xml:space="preserve">Random access procedure / </w:t>
            </w:r>
            <w:proofErr w:type="spellStart"/>
            <w:r w:rsidRPr="00CD02FD">
              <w:rPr>
                <w:bCs/>
                <w:sz w:val="16"/>
                <w:szCs w:val="16"/>
                <w:lang w:eastAsia="zh-CN"/>
              </w:rPr>
              <w:t>RedCap</w:t>
            </w:r>
            <w:proofErr w:type="spellEnd"/>
            <w:r w:rsidRPr="00CD02FD">
              <w:rPr>
                <w:bCs/>
                <w:sz w:val="16"/>
                <w:szCs w:val="16"/>
                <w:lang w:eastAsia="zh-CN"/>
              </w:rPr>
              <w:t xml:space="preserve"> UE identification</w:t>
            </w:r>
          </w:p>
        </w:tc>
        <w:tc>
          <w:tcPr>
            <w:tcW w:w="810" w:type="dxa"/>
            <w:tcBorders>
              <w:bottom w:val="single" w:sz="4" w:space="0" w:color="auto"/>
            </w:tcBorders>
            <w:shd w:val="clear" w:color="auto" w:fill="auto"/>
          </w:tcPr>
          <w:p w14:paraId="2A67B222"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6729851C" w14:textId="77777777" w:rsidR="005069AA" w:rsidRPr="00CD02FD" w:rsidRDefault="005069AA" w:rsidP="00B562E9">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3EE47D4E" w14:textId="77777777" w:rsidR="005069AA" w:rsidRPr="00CD02FD" w:rsidRDefault="005069AA" w:rsidP="00B562E9">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5069AA" w:rsidRPr="00CD02FD" w14:paraId="5A95ED74" w14:textId="77777777" w:rsidTr="00B562E9">
        <w:trPr>
          <w:jc w:val="center"/>
        </w:trPr>
        <w:tc>
          <w:tcPr>
            <w:tcW w:w="1162" w:type="dxa"/>
            <w:tcBorders>
              <w:bottom w:val="single" w:sz="4" w:space="0" w:color="auto"/>
            </w:tcBorders>
            <w:shd w:val="clear" w:color="auto" w:fill="auto"/>
          </w:tcPr>
          <w:p w14:paraId="6C96121A" w14:textId="77777777" w:rsidR="005069AA" w:rsidRPr="00CD02FD" w:rsidRDefault="005069AA" w:rsidP="00B562E9">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54416C0D" w14:textId="77777777" w:rsidR="005069AA" w:rsidRPr="00CD02FD" w:rsidRDefault="005069AA" w:rsidP="00B562E9">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6CDB0B42"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A4BC955" w14:textId="77777777" w:rsidR="005069AA" w:rsidRPr="00CD02FD" w:rsidRDefault="005069AA" w:rsidP="00B562E9">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38777A27" w14:textId="77777777" w:rsidR="005069AA" w:rsidRPr="00CD02FD" w:rsidRDefault="005069AA" w:rsidP="00B562E9">
            <w:pPr>
              <w:pStyle w:val="TAL"/>
              <w:keepNext w:val="0"/>
              <w:keepLines w:val="0"/>
              <w:rPr>
                <w:sz w:val="16"/>
                <w:szCs w:val="16"/>
              </w:rPr>
            </w:pPr>
            <w:r w:rsidRPr="00CD02FD">
              <w:rPr>
                <w:rFonts w:cs="Arial"/>
                <w:sz w:val="16"/>
                <w:szCs w:val="16"/>
              </w:rPr>
              <w:t>UEs supporting repetition of Message 3 PUSCH</w:t>
            </w:r>
          </w:p>
        </w:tc>
      </w:tr>
      <w:tr w:rsidR="005069AA" w:rsidRPr="00CD02FD" w14:paraId="5D5F1DF3" w14:textId="77777777" w:rsidTr="00B562E9">
        <w:trPr>
          <w:jc w:val="center"/>
        </w:trPr>
        <w:tc>
          <w:tcPr>
            <w:tcW w:w="1162" w:type="dxa"/>
            <w:tcBorders>
              <w:bottom w:val="single" w:sz="4" w:space="0" w:color="auto"/>
            </w:tcBorders>
            <w:shd w:val="clear" w:color="auto" w:fill="auto"/>
          </w:tcPr>
          <w:p w14:paraId="44C35953" w14:textId="77777777" w:rsidR="005069AA" w:rsidRPr="00CD02FD" w:rsidRDefault="005069AA" w:rsidP="00B562E9">
            <w:pPr>
              <w:pStyle w:val="TAL"/>
              <w:keepNext w:val="0"/>
              <w:keepLines w:val="0"/>
              <w:rPr>
                <w:bCs/>
                <w:sz w:val="16"/>
                <w:szCs w:val="16"/>
                <w:lang w:eastAsia="zh-CN"/>
              </w:rPr>
            </w:pPr>
            <w:r>
              <w:rPr>
                <w:rFonts w:hint="eastAsia"/>
                <w:bCs/>
                <w:sz w:val="16"/>
                <w:szCs w:val="16"/>
                <w:lang w:eastAsia="zh-CN"/>
              </w:rPr>
              <w:t>7</w:t>
            </w:r>
            <w:r>
              <w:rPr>
                <w:bCs/>
                <w:sz w:val="16"/>
                <w:szCs w:val="16"/>
                <w:lang w:eastAsia="zh-CN"/>
              </w:rPr>
              <w:t>.1.1.1.19</w:t>
            </w:r>
          </w:p>
        </w:tc>
        <w:tc>
          <w:tcPr>
            <w:tcW w:w="3505" w:type="dxa"/>
            <w:tcBorders>
              <w:bottom w:val="single" w:sz="4" w:space="0" w:color="auto"/>
            </w:tcBorders>
            <w:shd w:val="clear" w:color="auto" w:fill="auto"/>
          </w:tcPr>
          <w:p w14:paraId="1546AB5C" w14:textId="77777777" w:rsidR="005069AA" w:rsidRPr="00CD02FD" w:rsidRDefault="005069AA" w:rsidP="00B562E9">
            <w:pPr>
              <w:pStyle w:val="TAL"/>
              <w:keepNext w:val="0"/>
              <w:keepLines w:val="0"/>
              <w:rPr>
                <w:bCs/>
                <w:sz w:val="16"/>
                <w:szCs w:val="16"/>
                <w:lang w:eastAsia="zh-CN"/>
              </w:rPr>
            </w:pPr>
            <w:r w:rsidRPr="0021057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5328929B" w14:textId="77777777" w:rsidR="005069AA" w:rsidRPr="00CD02FD" w:rsidRDefault="005069AA" w:rsidP="00B562E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568D2843" w14:textId="77777777" w:rsidR="005069AA" w:rsidRPr="00CD02FD" w:rsidRDefault="005069AA" w:rsidP="00B562E9">
            <w:pPr>
              <w:pStyle w:val="TAC"/>
              <w:keepNext w:val="0"/>
              <w:keepLines w:val="0"/>
              <w:rPr>
                <w:rFonts w:cs="Arial"/>
                <w:sz w:val="16"/>
                <w:szCs w:val="16"/>
                <w:lang w:eastAsia="zh-CN"/>
              </w:rPr>
            </w:pPr>
            <w:r>
              <w:rPr>
                <w:rFonts w:cs="Arial"/>
                <w:sz w:val="16"/>
                <w:szCs w:val="16"/>
                <w:lang w:eastAsia="zh-CN"/>
              </w:rPr>
              <w:t>C311</w:t>
            </w:r>
          </w:p>
        </w:tc>
        <w:tc>
          <w:tcPr>
            <w:tcW w:w="3592" w:type="dxa"/>
            <w:tcBorders>
              <w:bottom w:val="single" w:sz="4" w:space="0" w:color="auto"/>
            </w:tcBorders>
            <w:shd w:val="clear" w:color="auto" w:fill="auto"/>
          </w:tcPr>
          <w:p w14:paraId="004E7806" w14:textId="77777777" w:rsidR="005069AA" w:rsidRPr="00CD02FD" w:rsidRDefault="005069AA" w:rsidP="00B562E9">
            <w:pPr>
              <w:pStyle w:val="TAL"/>
              <w:keepNext w:val="0"/>
              <w:keepLines w:val="0"/>
              <w:rPr>
                <w:rFonts w:cs="Arial"/>
                <w:sz w:val="16"/>
                <w:szCs w:val="16"/>
              </w:rPr>
            </w:pPr>
            <w:r w:rsidRPr="00CD02FD">
              <w:rPr>
                <w:sz w:val="16"/>
                <w:szCs w:val="16"/>
              </w:rPr>
              <w:t>UEs supporting 5GS</w:t>
            </w:r>
            <w:r>
              <w:rPr>
                <w:sz w:val="16"/>
                <w:szCs w:val="16"/>
              </w:rPr>
              <w:t xml:space="preserve"> and </w:t>
            </w:r>
            <w:r w:rsidRPr="002E249F">
              <w:rPr>
                <w:sz w:val="16"/>
                <w:szCs w:val="16"/>
              </w:rPr>
              <w:t>unified TCI state operation with joint DL/UL TCI update for intra-cell beam management</w:t>
            </w:r>
          </w:p>
        </w:tc>
      </w:tr>
      <w:tr w:rsidR="005069AA" w:rsidRPr="00CD02FD" w14:paraId="4358C9A3" w14:textId="77777777" w:rsidTr="00B562E9">
        <w:trPr>
          <w:jc w:val="center"/>
        </w:trPr>
        <w:tc>
          <w:tcPr>
            <w:tcW w:w="1162" w:type="dxa"/>
            <w:tcBorders>
              <w:bottom w:val="single" w:sz="4" w:space="0" w:color="auto"/>
            </w:tcBorders>
            <w:shd w:val="clear" w:color="auto" w:fill="E6E6E6"/>
          </w:tcPr>
          <w:p w14:paraId="250CCDB8" w14:textId="77777777" w:rsidR="005069AA" w:rsidRPr="00CD02FD" w:rsidRDefault="005069AA" w:rsidP="00B562E9">
            <w:pPr>
              <w:pStyle w:val="TAL"/>
              <w:keepNext w:val="0"/>
              <w:keepLines w:val="0"/>
              <w:rPr>
                <w:b/>
                <w:bCs/>
                <w:sz w:val="16"/>
                <w:szCs w:val="16"/>
              </w:rPr>
            </w:pPr>
            <w:r w:rsidRPr="00CD02FD">
              <w:rPr>
                <w:b/>
                <w:bCs/>
                <w:sz w:val="16"/>
                <w:szCs w:val="16"/>
              </w:rPr>
              <w:t>7.1.1.2</w:t>
            </w:r>
          </w:p>
        </w:tc>
        <w:tc>
          <w:tcPr>
            <w:tcW w:w="3505" w:type="dxa"/>
            <w:tcBorders>
              <w:bottom w:val="single" w:sz="4" w:space="0" w:color="auto"/>
            </w:tcBorders>
            <w:shd w:val="clear" w:color="auto" w:fill="E6E6E6"/>
          </w:tcPr>
          <w:p w14:paraId="773CD6EB" w14:textId="77777777" w:rsidR="005069AA" w:rsidRPr="00CD02FD" w:rsidRDefault="005069AA" w:rsidP="00B562E9">
            <w:pPr>
              <w:pStyle w:val="TAL"/>
              <w:keepNext w:val="0"/>
              <w:keepLines w:val="0"/>
              <w:rPr>
                <w:b/>
                <w:bCs/>
                <w:sz w:val="16"/>
                <w:szCs w:val="16"/>
              </w:rPr>
            </w:pPr>
            <w:r w:rsidRPr="00CD02FD">
              <w:rPr>
                <w:b/>
                <w:bCs/>
                <w:sz w:val="16"/>
                <w:szCs w:val="16"/>
              </w:rPr>
              <w:t>Downlink Data Transfer</w:t>
            </w:r>
          </w:p>
        </w:tc>
        <w:tc>
          <w:tcPr>
            <w:tcW w:w="810" w:type="dxa"/>
            <w:tcBorders>
              <w:bottom w:val="single" w:sz="4" w:space="0" w:color="auto"/>
            </w:tcBorders>
            <w:shd w:val="clear" w:color="auto" w:fill="E6E6E6"/>
          </w:tcPr>
          <w:p w14:paraId="740DF5B8"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569899E4"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37549805" w14:textId="77777777" w:rsidR="005069AA" w:rsidRPr="00CD02FD" w:rsidRDefault="005069AA" w:rsidP="00B562E9">
            <w:pPr>
              <w:pStyle w:val="TAL"/>
              <w:keepNext w:val="0"/>
              <w:keepLines w:val="0"/>
              <w:rPr>
                <w:sz w:val="16"/>
                <w:szCs w:val="16"/>
              </w:rPr>
            </w:pPr>
          </w:p>
        </w:tc>
      </w:tr>
      <w:tr w:rsidR="005069AA" w:rsidRPr="00CD02FD" w14:paraId="4473B120" w14:textId="77777777" w:rsidTr="00B562E9">
        <w:trPr>
          <w:jc w:val="center"/>
        </w:trPr>
        <w:tc>
          <w:tcPr>
            <w:tcW w:w="1162" w:type="dxa"/>
            <w:tcBorders>
              <w:bottom w:val="single" w:sz="4" w:space="0" w:color="auto"/>
            </w:tcBorders>
            <w:shd w:val="clear" w:color="auto" w:fill="auto"/>
          </w:tcPr>
          <w:p w14:paraId="403C598B" w14:textId="77777777" w:rsidR="005069AA" w:rsidRPr="00CD02FD" w:rsidRDefault="005069AA" w:rsidP="00B562E9">
            <w:pPr>
              <w:pStyle w:val="TAL"/>
              <w:keepNext w:val="0"/>
              <w:keepLines w:val="0"/>
              <w:rPr>
                <w:bCs/>
                <w:sz w:val="16"/>
                <w:szCs w:val="16"/>
              </w:rPr>
            </w:pPr>
            <w:r w:rsidRPr="00CD02FD">
              <w:rPr>
                <w:bCs/>
                <w:sz w:val="16"/>
                <w:szCs w:val="16"/>
              </w:rPr>
              <w:t>7.1.1.2.1</w:t>
            </w:r>
          </w:p>
        </w:tc>
        <w:tc>
          <w:tcPr>
            <w:tcW w:w="3505" w:type="dxa"/>
            <w:tcBorders>
              <w:bottom w:val="single" w:sz="4" w:space="0" w:color="auto"/>
            </w:tcBorders>
            <w:shd w:val="clear" w:color="auto" w:fill="auto"/>
          </w:tcPr>
          <w:p w14:paraId="6643EF7A" w14:textId="77777777" w:rsidR="005069AA" w:rsidRPr="00CD02FD" w:rsidRDefault="005069AA" w:rsidP="00B562E9">
            <w:pPr>
              <w:pStyle w:val="TAL"/>
              <w:keepNext w:val="0"/>
              <w:keepLines w:val="0"/>
              <w:rPr>
                <w:bCs/>
                <w:sz w:val="16"/>
                <w:szCs w:val="16"/>
              </w:rPr>
            </w:pPr>
            <w:r w:rsidRPr="00CD02FD">
              <w:rPr>
                <w:bCs/>
                <w:sz w:val="16"/>
                <w:szCs w:val="16"/>
              </w:rPr>
              <w:t>Correct Handling of DL MAC PDU / Assignment / HARQ process</w:t>
            </w:r>
          </w:p>
        </w:tc>
        <w:tc>
          <w:tcPr>
            <w:tcW w:w="810" w:type="dxa"/>
            <w:tcBorders>
              <w:bottom w:val="single" w:sz="4" w:space="0" w:color="auto"/>
            </w:tcBorders>
            <w:shd w:val="clear" w:color="auto" w:fill="auto"/>
          </w:tcPr>
          <w:p w14:paraId="57470E2F"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5BF80C5F"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55FF768C"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EA1E84D" w14:textId="77777777" w:rsidTr="00B562E9">
        <w:trPr>
          <w:jc w:val="center"/>
        </w:trPr>
        <w:tc>
          <w:tcPr>
            <w:tcW w:w="1162" w:type="dxa"/>
            <w:tcBorders>
              <w:bottom w:val="single" w:sz="4" w:space="0" w:color="auto"/>
            </w:tcBorders>
            <w:shd w:val="clear" w:color="auto" w:fill="auto"/>
          </w:tcPr>
          <w:p w14:paraId="255EF16B" w14:textId="77777777" w:rsidR="005069AA" w:rsidRPr="00CD02FD" w:rsidRDefault="005069AA" w:rsidP="00B562E9">
            <w:pPr>
              <w:pStyle w:val="TAL"/>
              <w:keepNext w:val="0"/>
              <w:keepLines w:val="0"/>
              <w:rPr>
                <w:bCs/>
                <w:sz w:val="16"/>
                <w:szCs w:val="16"/>
              </w:rPr>
            </w:pPr>
            <w:r w:rsidRPr="00CD02FD">
              <w:rPr>
                <w:bCs/>
                <w:sz w:val="16"/>
                <w:szCs w:val="16"/>
              </w:rPr>
              <w:t>7.1.1.2.2</w:t>
            </w:r>
          </w:p>
        </w:tc>
        <w:tc>
          <w:tcPr>
            <w:tcW w:w="3505" w:type="dxa"/>
            <w:tcBorders>
              <w:bottom w:val="single" w:sz="4" w:space="0" w:color="auto"/>
            </w:tcBorders>
            <w:shd w:val="clear" w:color="auto" w:fill="auto"/>
          </w:tcPr>
          <w:p w14:paraId="466052B6" w14:textId="77777777" w:rsidR="005069AA" w:rsidRPr="00CD02FD" w:rsidRDefault="005069AA" w:rsidP="00B562E9">
            <w:pPr>
              <w:pStyle w:val="TAL"/>
              <w:keepNext w:val="0"/>
              <w:keepLines w:val="0"/>
              <w:rPr>
                <w:bCs/>
                <w:sz w:val="16"/>
                <w:szCs w:val="16"/>
              </w:rPr>
            </w:pPr>
            <w:r w:rsidRPr="00CD02FD">
              <w:rPr>
                <w:bCs/>
                <w:sz w:val="16"/>
                <w:szCs w:val="16"/>
              </w:rPr>
              <w:t>Correct Handling of DL HARQ process PDSCH Aggregation</w:t>
            </w:r>
          </w:p>
        </w:tc>
        <w:tc>
          <w:tcPr>
            <w:tcW w:w="810" w:type="dxa"/>
            <w:tcBorders>
              <w:bottom w:val="single" w:sz="4" w:space="0" w:color="auto"/>
            </w:tcBorders>
            <w:shd w:val="clear" w:color="auto" w:fill="auto"/>
          </w:tcPr>
          <w:p w14:paraId="7851FCD6"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7C5D8D15" w14:textId="77777777" w:rsidR="005069AA" w:rsidRPr="00CD02FD" w:rsidRDefault="005069AA" w:rsidP="00B562E9">
            <w:pPr>
              <w:pStyle w:val="TAC"/>
              <w:keepNext w:val="0"/>
              <w:keepLines w:val="0"/>
              <w:rPr>
                <w:sz w:val="16"/>
                <w:szCs w:val="16"/>
              </w:rPr>
            </w:pPr>
            <w:r w:rsidRPr="00CD02FD">
              <w:rPr>
                <w:sz w:val="16"/>
                <w:szCs w:val="16"/>
              </w:rPr>
              <w:t>C20</w:t>
            </w:r>
          </w:p>
        </w:tc>
        <w:tc>
          <w:tcPr>
            <w:tcW w:w="3592" w:type="dxa"/>
            <w:tcBorders>
              <w:bottom w:val="single" w:sz="4" w:space="0" w:color="auto"/>
            </w:tcBorders>
            <w:shd w:val="clear" w:color="auto" w:fill="auto"/>
          </w:tcPr>
          <w:p w14:paraId="2BFA5BD6" w14:textId="77777777" w:rsidR="005069AA" w:rsidRPr="00CD02FD" w:rsidRDefault="005069AA" w:rsidP="00B562E9">
            <w:pPr>
              <w:pStyle w:val="TAL"/>
              <w:keepNext w:val="0"/>
              <w:keepLines w:val="0"/>
              <w:rPr>
                <w:sz w:val="16"/>
                <w:szCs w:val="16"/>
              </w:rPr>
            </w:pPr>
            <w:r w:rsidRPr="00CD02FD">
              <w:rPr>
                <w:sz w:val="16"/>
                <w:szCs w:val="16"/>
              </w:rPr>
              <w:t>UEs supporting 5GS and PDSCH aggregation</w:t>
            </w:r>
          </w:p>
        </w:tc>
      </w:tr>
      <w:tr w:rsidR="005069AA" w:rsidRPr="00CD02FD" w14:paraId="00E24AFC" w14:textId="77777777" w:rsidTr="00B562E9">
        <w:trPr>
          <w:jc w:val="center"/>
        </w:trPr>
        <w:tc>
          <w:tcPr>
            <w:tcW w:w="1162" w:type="dxa"/>
            <w:tcBorders>
              <w:bottom w:val="single" w:sz="4" w:space="0" w:color="auto"/>
            </w:tcBorders>
            <w:shd w:val="clear" w:color="auto" w:fill="auto"/>
          </w:tcPr>
          <w:p w14:paraId="6459975B" w14:textId="77777777" w:rsidR="005069AA" w:rsidRPr="00CD02FD" w:rsidRDefault="005069AA" w:rsidP="00B562E9">
            <w:pPr>
              <w:pStyle w:val="TAL"/>
              <w:keepNext w:val="0"/>
              <w:keepLines w:val="0"/>
              <w:rPr>
                <w:bCs/>
                <w:sz w:val="16"/>
                <w:szCs w:val="16"/>
              </w:rPr>
            </w:pPr>
            <w:r w:rsidRPr="00CD02FD">
              <w:rPr>
                <w:bCs/>
                <w:sz w:val="16"/>
                <w:szCs w:val="16"/>
                <w:lang w:eastAsia="zh-CN"/>
              </w:rPr>
              <w:lastRenderedPageBreak/>
              <w:t>7.1.1.2.3</w:t>
            </w:r>
          </w:p>
        </w:tc>
        <w:tc>
          <w:tcPr>
            <w:tcW w:w="3505" w:type="dxa"/>
            <w:tcBorders>
              <w:bottom w:val="single" w:sz="4" w:space="0" w:color="auto"/>
            </w:tcBorders>
            <w:shd w:val="clear" w:color="auto" w:fill="auto"/>
          </w:tcPr>
          <w:p w14:paraId="5C105F8A" w14:textId="77777777" w:rsidR="005069AA" w:rsidRPr="00CD02FD" w:rsidRDefault="005069AA" w:rsidP="00B562E9">
            <w:pPr>
              <w:pStyle w:val="TAL"/>
              <w:keepNext w:val="0"/>
              <w:keepLines w:val="0"/>
              <w:rPr>
                <w:bCs/>
                <w:sz w:val="16"/>
                <w:szCs w:val="16"/>
              </w:rPr>
            </w:pPr>
            <w:r w:rsidRPr="00CD02FD">
              <w:rPr>
                <w:bCs/>
                <w:sz w:val="16"/>
                <w:szCs w:val="16"/>
              </w:rPr>
              <w:t>Correct HARQ process handling / CCCH</w:t>
            </w:r>
          </w:p>
        </w:tc>
        <w:tc>
          <w:tcPr>
            <w:tcW w:w="810" w:type="dxa"/>
            <w:tcBorders>
              <w:bottom w:val="single" w:sz="4" w:space="0" w:color="auto"/>
            </w:tcBorders>
            <w:shd w:val="clear" w:color="auto" w:fill="auto"/>
          </w:tcPr>
          <w:p w14:paraId="7B2E1708"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32368F4F"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722497D9"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1A7210A2" w14:textId="77777777" w:rsidTr="00B562E9">
        <w:trPr>
          <w:jc w:val="center"/>
        </w:trPr>
        <w:tc>
          <w:tcPr>
            <w:tcW w:w="1162" w:type="dxa"/>
            <w:tcBorders>
              <w:bottom w:val="single" w:sz="4" w:space="0" w:color="auto"/>
            </w:tcBorders>
            <w:shd w:val="clear" w:color="auto" w:fill="auto"/>
          </w:tcPr>
          <w:p w14:paraId="04634F70" w14:textId="77777777" w:rsidR="005069AA" w:rsidRPr="00CD02FD" w:rsidRDefault="005069AA" w:rsidP="00B562E9">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70EB1D67" w14:textId="77777777" w:rsidR="005069AA" w:rsidRPr="00CD02FD" w:rsidRDefault="005069AA" w:rsidP="00B562E9">
            <w:pPr>
              <w:pStyle w:val="TAL"/>
              <w:keepNext w:val="0"/>
              <w:keepLines w:val="0"/>
              <w:rPr>
                <w:bCs/>
                <w:sz w:val="16"/>
                <w:szCs w:val="16"/>
              </w:rPr>
            </w:pPr>
            <w:r w:rsidRPr="00CD02FD">
              <w:rPr>
                <w:bCs/>
                <w:sz w:val="16"/>
                <w:szCs w:val="16"/>
              </w:rPr>
              <w:t>Correct HARQ process handling / BCCH</w:t>
            </w:r>
          </w:p>
        </w:tc>
        <w:tc>
          <w:tcPr>
            <w:tcW w:w="810" w:type="dxa"/>
            <w:tcBorders>
              <w:bottom w:val="single" w:sz="4" w:space="0" w:color="auto"/>
            </w:tcBorders>
            <w:shd w:val="clear" w:color="auto" w:fill="auto"/>
          </w:tcPr>
          <w:p w14:paraId="06D3FA15"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0D2D9D06"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9ED94CC"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1D4C666A" w14:textId="77777777" w:rsidTr="00B562E9">
        <w:trPr>
          <w:jc w:val="center"/>
        </w:trPr>
        <w:tc>
          <w:tcPr>
            <w:tcW w:w="1162" w:type="dxa"/>
            <w:tcBorders>
              <w:bottom w:val="single" w:sz="4" w:space="0" w:color="auto"/>
            </w:tcBorders>
            <w:shd w:val="clear" w:color="auto" w:fill="auto"/>
          </w:tcPr>
          <w:p w14:paraId="24F4C502" w14:textId="77777777" w:rsidR="005069AA" w:rsidRPr="00CD02FD" w:rsidRDefault="005069AA" w:rsidP="00B562E9">
            <w:pPr>
              <w:pStyle w:val="TAL"/>
              <w:keepNext w:val="0"/>
              <w:keepLines w:val="0"/>
              <w:rPr>
                <w:b/>
                <w:bCs/>
                <w:sz w:val="16"/>
                <w:szCs w:val="16"/>
              </w:rPr>
            </w:pPr>
            <w:r w:rsidRPr="00CD02FD">
              <w:rPr>
                <w:bCs/>
                <w:sz w:val="16"/>
                <w:szCs w:val="16"/>
                <w:lang w:eastAsia="zh-CN"/>
              </w:rPr>
              <w:t>7.1.1.2.5</w:t>
            </w:r>
          </w:p>
        </w:tc>
        <w:tc>
          <w:tcPr>
            <w:tcW w:w="3505" w:type="dxa"/>
            <w:tcBorders>
              <w:bottom w:val="single" w:sz="4" w:space="0" w:color="auto"/>
            </w:tcBorders>
            <w:shd w:val="clear" w:color="auto" w:fill="auto"/>
          </w:tcPr>
          <w:p w14:paraId="5D36B35E" w14:textId="77777777" w:rsidR="005069AA" w:rsidRPr="00CD02FD" w:rsidRDefault="005069AA" w:rsidP="00B562E9">
            <w:pPr>
              <w:pStyle w:val="TAL"/>
              <w:keepNext w:val="0"/>
              <w:keepLines w:val="0"/>
              <w:rPr>
                <w:b/>
                <w:bCs/>
                <w:sz w:val="16"/>
                <w:szCs w:val="16"/>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168C0E98"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61890D9" w14:textId="77777777" w:rsidR="005069AA" w:rsidRPr="00CD02FD" w:rsidRDefault="005069AA" w:rsidP="00B562E9">
            <w:pPr>
              <w:pStyle w:val="TAC"/>
              <w:keepNext w:val="0"/>
              <w:keepLines w:val="0"/>
              <w:rPr>
                <w:sz w:val="16"/>
                <w:szCs w:val="16"/>
              </w:rPr>
            </w:pPr>
            <w:r w:rsidRPr="00CD02FD">
              <w:rPr>
                <w:sz w:val="16"/>
                <w:szCs w:val="16"/>
              </w:rPr>
              <w:t>C179</w:t>
            </w:r>
          </w:p>
        </w:tc>
        <w:tc>
          <w:tcPr>
            <w:tcW w:w="3592" w:type="dxa"/>
            <w:tcBorders>
              <w:bottom w:val="single" w:sz="4" w:space="0" w:color="auto"/>
            </w:tcBorders>
            <w:shd w:val="clear" w:color="auto" w:fill="auto"/>
          </w:tcPr>
          <w:p w14:paraId="47798E14" w14:textId="77777777" w:rsidR="005069AA" w:rsidRPr="00CD02FD" w:rsidRDefault="005069AA" w:rsidP="00B562E9">
            <w:pPr>
              <w:pStyle w:val="TAL"/>
              <w:keepNext w:val="0"/>
              <w:keepLines w:val="0"/>
              <w:rPr>
                <w:sz w:val="16"/>
                <w:szCs w:val="16"/>
              </w:rPr>
            </w:pPr>
            <w:r w:rsidRPr="00CD02FD">
              <w:rPr>
                <w:sz w:val="16"/>
                <w:szCs w:val="16"/>
              </w:rPr>
              <w:t>UEs supporting DCI DL Priority Indicator</w:t>
            </w:r>
          </w:p>
        </w:tc>
      </w:tr>
      <w:tr w:rsidR="005069AA" w:rsidRPr="00CD02FD" w14:paraId="1A329FD7" w14:textId="77777777" w:rsidTr="00B562E9">
        <w:trPr>
          <w:jc w:val="center"/>
        </w:trPr>
        <w:tc>
          <w:tcPr>
            <w:tcW w:w="1162" w:type="dxa"/>
            <w:tcBorders>
              <w:bottom w:val="single" w:sz="4" w:space="0" w:color="auto"/>
            </w:tcBorders>
            <w:shd w:val="clear" w:color="auto" w:fill="auto"/>
          </w:tcPr>
          <w:p w14:paraId="1701BF7C" w14:textId="77777777" w:rsidR="005069AA" w:rsidRPr="00CD02FD" w:rsidRDefault="005069AA" w:rsidP="00B562E9">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391BBCC2" w14:textId="77777777" w:rsidR="005069AA" w:rsidRPr="00CD02FD" w:rsidRDefault="005069AA" w:rsidP="00B562E9">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7825279A"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446D49F0" w14:textId="77777777" w:rsidR="005069AA" w:rsidRPr="00CD02FD" w:rsidRDefault="005069AA" w:rsidP="00B562E9">
            <w:pPr>
              <w:pStyle w:val="TAC"/>
              <w:keepNext w:val="0"/>
              <w:keepLines w:val="0"/>
              <w:rPr>
                <w:sz w:val="16"/>
                <w:szCs w:val="16"/>
              </w:rPr>
            </w:pPr>
            <w:r w:rsidRPr="00CD02FD">
              <w:rPr>
                <w:sz w:val="16"/>
                <w:szCs w:val="16"/>
              </w:rPr>
              <w:t>C287</w:t>
            </w:r>
          </w:p>
        </w:tc>
        <w:tc>
          <w:tcPr>
            <w:tcW w:w="3592" w:type="dxa"/>
            <w:tcBorders>
              <w:bottom w:val="single" w:sz="4" w:space="0" w:color="auto"/>
            </w:tcBorders>
            <w:shd w:val="clear" w:color="auto" w:fill="auto"/>
          </w:tcPr>
          <w:p w14:paraId="2FBA53EE" w14:textId="77777777" w:rsidR="005069AA" w:rsidRPr="00CD02FD" w:rsidRDefault="005069AA" w:rsidP="00B562E9">
            <w:pPr>
              <w:pStyle w:val="TAL"/>
              <w:keepNext w:val="0"/>
              <w:keepLines w:val="0"/>
              <w:rPr>
                <w:sz w:val="16"/>
                <w:szCs w:val="16"/>
              </w:rPr>
            </w:pPr>
            <w:r w:rsidRPr="00CD02FD">
              <w:rPr>
                <w:sz w:val="16"/>
                <w:szCs w:val="16"/>
              </w:rPr>
              <w:t>UEs supporting dynamic indication of PUCCH repetition</w:t>
            </w:r>
          </w:p>
        </w:tc>
      </w:tr>
      <w:tr w:rsidR="005069AA" w:rsidRPr="00CD02FD" w14:paraId="318E7B22" w14:textId="77777777" w:rsidTr="00B562E9">
        <w:trPr>
          <w:jc w:val="center"/>
        </w:trPr>
        <w:tc>
          <w:tcPr>
            <w:tcW w:w="1162" w:type="dxa"/>
            <w:tcBorders>
              <w:bottom w:val="single" w:sz="4" w:space="0" w:color="auto"/>
            </w:tcBorders>
            <w:shd w:val="clear" w:color="auto" w:fill="auto"/>
          </w:tcPr>
          <w:p w14:paraId="232AAE6F" w14:textId="77777777" w:rsidR="005069AA" w:rsidRPr="00CD02FD" w:rsidRDefault="005069AA" w:rsidP="00B562E9">
            <w:pPr>
              <w:pStyle w:val="TAL"/>
              <w:keepNext w:val="0"/>
              <w:keepLines w:val="0"/>
              <w:rPr>
                <w:bCs/>
                <w:sz w:val="16"/>
                <w:szCs w:val="16"/>
                <w:lang w:eastAsia="zh-CN"/>
              </w:rPr>
            </w:pPr>
            <w:r>
              <w:rPr>
                <w:rFonts w:hint="eastAsia"/>
                <w:bCs/>
                <w:sz w:val="16"/>
                <w:szCs w:val="16"/>
                <w:lang w:eastAsia="zh-CN"/>
              </w:rPr>
              <w:t>7</w:t>
            </w:r>
            <w:r>
              <w:rPr>
                <w:bCs/>
                <w:sz w:val="16"/>
                <w:szCs w:val="16"/>
                <w:lang w:eastAsia="zh-CN"/>
              </w:rPr>
              <w:t>.1.1.2.7</w:t>
            </w:r>
          </w:p>
        </w:tc>
        <w:tc>
          <w:tcPr>
            <w:tcW w:w="3505" w:type="dxa"/>
            <w:tcBorders>
              <w:bottom w:val="single" w:sz="4" w:space="0" w:color="auto"/>
            </w:tcBorders>
            <w:shd w:val="clear" w:color="auto" w:fill="auto"/>
          </w:tcPr>
          <w:p w14:paraId="37729C0F" w14:textId="77777777" w:rsidR="005069AA" w:rsidRPr="00CD02FD" w:rsidRDefault="005069AA" w:rsidP="00B562E9">
            <w:pPr>
              <w:pStyle w:val="TAL"/>
              <w:keepNext w:val="0"/>
              <w:keepLines w:val="0"/>
              <w:rPr>
                <w:sz w:val="16"/>
                <w:szCs w:val="16"/>
              </w:rPr>
            </w:pPr>
            <w:r w:rsidRPr="0087618B">
              <w:rPr>
                <w:sz w:val="16"/>
                <w:szCs w:val="16"/>
              </w:rPr>
              <w:t>Correct HARQ process handling / Unified TCI Activation</w:t>
            </w:r>
          </w:p>
        </w:tc>
        <w:tc>
          <w:tcPr>
            <w:tcW w:w="810" w:type="dxa"/>
            <w:tcBorders>
              <w:bottom w:val="single" w:sz="4" w:space="0" w:color="auto"/>
            </w:tcBorders>
            <w:shd w:val="clear" w:color="auto" w:fill="auto"/>
          </w:tcPr>
          <w:p w14:paraId="42D9CD15" w14:textId="77777777" w:rsidR="005069AA" w:rsidRPr="00CD02FD" w:rsidRDefault="005069AA" w:rsidP="00B562E9">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389D6C1B" w14:textId="77777777" w:rsidR="005069AA" w:rsidRPr="00CD02FD" w:rsidRDefault="005069AA" w:rsidP="00B562E9">
            <w:pPr>
              <w:pStyle w:val="TAC"/>
              <w:keepNext w:val="0"/>
              <w:keepLines w:val="0"/>
              <w:rPr>
                <w:sz w:val="16"/>
                <w:szCs w:val="16"/>
                <w:lang w:eastAsia="zh-CN"/>
              </w:rPr>
            </w:pPr>
            <w:r>
              <w:rPr>
                <w:sz w:val="16"/>
                <w:szCs w:val="16"/>
                <w:lang w:eastAsia="zh-CN"/>
              </w:rPr>
              <w:t>C312</w:t>
            </w:r>
          </w:p>
        </w:tc>
        <w:tc>
          <w:tcPr>
            <w:tcW w:w="3592" w:type="dxa"/>
            <w:tcBorders>
              <w:bottom w:val="single" w:sz="4" w:space="0" w:color="auto"/>
            </w:tcBorders>
            <w:shd w:val="clear" w:color="auto" w:fill="auto"/>
          </w:tcPr>
          <w:p w14:paraId="0A491A9C" w14:textId="77777777" w:rsidR="005069AA" w:rsidRPr="00CD02FD" w:rsidRDefault="005069AA" w:rsidP="00B562E9">
            <w:pPr>
              <w:pStyle w:val="TAL"/>
              <w:keepNext w:val="0"/>
              <w:keepLines w:val="0"/>
              <w:rPr>
                <w:sz w:val="16"/>
                <w:szCs w:val="16"/>
              </w:rPr>
            </w:pPr>
            <w:r w:rsidRPr="00CD02FD">
              <w:rPr>
                <w:sz w:val="16"/>
                <w:szCs w:val="16"/>
              </w:rPr>
              <w:t>UEs supportin</w:t>
            </w:r>
            <w:r w:rsidRPr="00B52280">
              <w:rPr>
                <w:sz w:val="16"/>
                <w:szCs w:val="16"/>
              </w:rPr>
              <w:t xml:space="preserve">g 5GS and </w:t>
            </w:r>
            <w:r w:rsidRPr="00B52280">
              <w:rPr>
                <w:sz w:val="16"/>
                <w:szCs w:val="16"/>
                <w:lang w:eastAsia="zh-CN" w:bidi="ar"/>
              </w:rPr>
              <w:t>unified separate TCI with multi-MAC-CE</w:t>
            </w:r>
          </w:p>
        </w:tc>
      </w:tr>
      <w:tr w:rsidR="005069AA" w:rsidRPr="00CD02FD" w14:paraId="0AD71525" w14:textId="77777777" w:rsidTr="00B562E9">
        <w:trPr>
          <w:jc w:val="center"/>
        </w:trPr>
        <w:tc>
          <w:tcPr>
            <w:tcW w:w="1162" w:type="dxa"/>
            <w:tcBorders>
              <w:bottom w:val="single" w:sz="4" w:space="0" w:color="auto"/>
            </w:tcBorders>
            <w:shd w:val="clear" w:color="auto" w:fill="E6E6E6"/>
          </w:tcPr>
          <w:p w14:paraId="4216A47D" w14:textId="77777777" w:rsidR="005069AA" w:rsidRPr="00CD02FD" w:rsidRDefault="005069AA" w:rsidP="00B562E9">
            <w:pPr>
              <w:pStyle w:val="TAL"/>
              <w:keepNext w:val="0"/>
              <w:keepLines w:val="0"/>
              <w:rPr>
                <w:b/>
                <w:bCs/>
                <w:sz w:val="16"/>
                <w:szCs w:val="16"/>
              </w:rPr>
            </w:pPr>
            <w:r w:rsidRPr="00CD02FD">
              <w:rPr>
                <w:b/>
                <w:bCs/>
                <w:sz w:val="16"/>
                <w:szCs w:val="16"/>
              </w:rPr>
              <w:t>7.1.1.3</w:t>
            </w:r>
          </w:p>
        </w:tc>
        <w:tc>
          <w:tcPr>
            <w:tcW w:w="3505" w:type="dxa"/>
            <w:tcBorders>
              <w:bottom w:val="single" w:sz="4" w:space="0" w:color="auto"/>
            </w:tcBorders>
            <w:shd w:val="clear" w:color="auto" w:fill="E6E6E6"/>
          </w:tcPr>
          <w:p w14:paraId="79B120C7" w14:textId="77777777" w:rsidR="005069AA" w:rsidRPr="00CD02FD" w:rsidRDefault="005069AA" w:rsidP="00B562E9">
            <w:pPr>
              <w:pStyle w:val="TAL"/>
              <w:keepNext w:val="0"/>
              <w:keepLines w:val="0"/>
              <w:rPr>
                <w:b/>
                <w:bCs/>
                <w:sz w:val="16"/>
                <w:szCs w:val="16"/>
              </w:rPr>
            </w:pPr>
            <w:r w:rsidRPr="00CD02FD">
              <w:rPr>
                <w:b/>
                <w:bCs/>
                <w:sz w:val="16"/>
                <w:szCs w:val="16"/>
              </w:rPr>
              <w:t>Uplink Data Transfer</w:t>
            </w:r>
          </w:p>
        </w:tc>
        <w:tc>
          <w:tcPr>
            <w:tcW w:w="810" w:type="dxa"/>
            <w:tcBorders>
              <w:bottom w:val="single" w:sz="4" w:space="0" w:color="auto"/>
            </w:tcBorders>
            <w:shd w:val="clear" w:color="auto" w:fill="E6E6E6"/>
          </w:tcPr>
          <w:p w14:paraId="1B437C8A"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070D728F"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29F082CF" w14:textId="77777777" w:rsidR="005069AA" w:rsidRPr="00CD02FD" w:rsidRDefault="005069AA" w:rsidP="00B562E9">
            <w:pPr>
              <w:pStyle w:val="TAL"/>
              <w:keepNext w:val="0"/>
              <w:keepLines w:val="0"/>
              <w:rPr>
                <w:sz w:val="16"/>
                <w:szCs w:val="16"/>
              </w:rPr>
            </w:pPr>
          </w:p>
        </w:tc>
      </w:tr>
      <w:tr w:rsidR="005069AA" w:rsidRPr="00CD02FD" w14:paraId="7C73E264" w14:textId="77777777" w:rsidTr="00B562E9">
        <w:trPr>
          <w:jc w:val="center"/>
        </w:trPr>
        <w:tc>
          <w:tcPr>
            <w:tcW w:w="1162" w:type="dxa"/>
            <w:tcBorders>
              <w:bottom w:val="single" w:sz="4" w:space="0" w:color="auto"/>
            </w:tcBorders>
            <w:shd w:val="clear" w:color="auto" w:fill="auto"/>
          </w:tcPr>
          <w:p w14:paraId="7852ED07" w14:textId="77777777" w:rsidR="005069AA" w:rsidRPr="00CD02FD" w:rsidRDefault="005069AA" w:rsidP="00B562E9">
            <w:pPr>
              <w:pStyle w:val="TAL"/>
              <w:keepNext w:val="0"/>
              <w:keepLines w:val="0"/>
              <w:rPr>
                <w:b/>
                <w:bCs/>
                <w:sz w:val="16"/>
                <w:szCs w:val="16"/>
              </w:rPr>
            </w:pPr>
            <w:r w:rsidRPr="00CD02FD">
              <w:rPr>
                <w:bCs/>
                <w:sz w:val="16"/>
                <w:szCs w:val="16"/>
              </w:rPr>
              <w:t>7.1.1.3.1</w:t>
            </w:r>
          </w:p>
        </w:tc>
        <w:tc>
          <w:tcPr>
            <w:tcW w:w="3505" w:type="dxa"/>
            <w:tcBorders>
              <w:bottom w:val="single" w:sz="4" w:space="0" w:color="auto"/>
            </w:tcBorders>
            <w:shd w:val="clear" w:color="auto" w:fill="auto"/>
          </w:tcPr>
          <w:p w14:paraId="205C156A" w14:textId="77777777" w:rsidR="005069AA" w:rsidRPr="00CD02FD" w:rsidRDefault="005069AA" w:rsidP="00B562E9">
            <w:pPr>
              <w:pStyle w:val="TAL"/>
              <w:keepNext w:val="0"/>
              <w:keepLines w:val="0"/>
              <w:rPr>
                <w:b/>
                <w:bCs/>
                <w:sz w:val="16"/>
                <w:szCs w:val="16"/>
              </w:rPr>
            </w:pPr>
            <w:r w:rsidRPr="00CD02FD">
              <w:rPr>
                <w:bCs/>
                <w:sz w:val="16"/>
                <w:szCs w:val="16"/>
              </w:rPr>
              <w:t>Correct Handling of UL MAC PDU / Assignment / HARQ process</w:t>
            </w:r>
          </w:p>
        </w:tc>
        <w:tc>
          <w:tcPr>
            <w:tcW w:w="810" w:type="dxa"/>
            <w:tcBorders>
              <w:bottom w:val="single" w:sz="4" w:space="0" w:color="auto"/>
            </w:tcBorders>
            <w:shd w:val="clear" w:color="auto" w:fill="auto"/>
          </w:tcPr>
          <w:p w14:paraId="07AE3E55"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299E68C"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252E4E05"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5570CB8D" w14:textId="77777777" w:rsidTr="00B562E9">
        <w:trPr>
          <w:jc w:val="center"/>
        </w:trPr>
        <w:tc>
          <w:tcPr>
            <w:tcW w:w="1162" w:type="dxa"/>
            <w:tcBorders>
              <w:bottom w:val="single" w:sz="4" w:space="0" w:color="auto"/>
            </w:tcBorders>
            <w:shd w:val="clear" w:color="auto" w:fill="auto"/>
          </w:tcPr>
          <w:p w14:paraId="04C10899" w14:textId="77777777" w:rsidR="005069AA" w:rsidRPr="00CD02FD" w:rsidRDefault="005069AA" w:rsidP="00B562E9">
            <w:pPr>
              <w:pStyle w:val="TAL"/>
              <w:keepNext w:val="0"/>
              <w:keepLines w:val="0"/>
              <w:rPr>
                <w:bCs/>
                <w:sz w:val="16"/>
                <w:szCs w:val="16"/>
              </w:rPr>
            </w:pPr>
            <w:r w:rsidRPr="00CD02FD">
              <w:rPr>
                <w:bCs/>
                <w:sz w:val="16"/>
                <w:szCs w:val="16"/>
              </w:rPr>
              <w:t>7.1.1.3.2</w:t>
            </w:r>
          </w:p>
        </w:tc>
        <w:tc>
          <w:tcPr>
            <w:tcW w:w="3505" w:type="dxa"/>
            <w:tcBorders>
              <w:bottom w:val="single" w:sz="4" w:space="0" w:color="auto"/>
            </w:tcBorders>
            <w:shd w:val="clear" w:color="auto" w:fill="auto"/>
          </w:tcPr>
          <w:p w14:paraId="7C738934" w14:textId="77777777" w:rsidR="005069AA" w:rsidRPr="00CD02FD" w:rsidRDefault="005069AA" w:rsidP="00B562E9">
            <w:pPr>
              <w:pStyle w:val="TAL"/>
              <w:keepNext w:val="0"/>
              <w:keepLines w:val="0"/>
              <w:rPr>
                <w:bCs/>
                <w:sz w:val="16"/>
                <w:szCs w:val="16"/>
              </w:rPr>
            </w:pPr>
            <w:r w:rsidRPr="00CD02FD">
              <w:rPr>
                <w:bCs/>
                <w:sz w:val="16"/>
                <w:szCs w:val="16"/>
              </w:rPr>
              <w:t>Logical channel prioritization handling</w:t>
            </w:r>
          </w:p>
        </w:tc>
        <w:tc>
          <w:tcPr>
            <w:tcW w:w="810" w:type="dxa"/>
            <w:tcBorders>
              <w:bottom w:val="single" w:sz="4" w:space="0" w:color="auto"/>
            </w:tcBorders>
            <w:shd w:val="clear" w:color="auto" w:fill="auto"/>
          </w:tcPr>
          <w:p w14:paraId="776395DC"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4279106F" w14:textId="77777777" w:rsidR="005069AA" w:rsidRPr="00CD02FD" w:rsidRDefault="005069AA" w:rsidP="00B562E9">
            <w:pPr>
              <w:pStyle w:val="TAC"/>
              <w:keepNext w:val="0"/>
              <w:keepLines w:val="0"/>
              <w:rPr>
                <w:sz w:val="16"/>
                <w:szCs w:val="16"/>
              </w:rPr>
            </w:pPr>
            <w:r w:rsidRPr="00CD02FD">
              <w:rPr>
                <w:sz w:val="16"/>
                <w:szCs w:val="16"/>
              </w:rPr>
              <w:t>C02</w:t>
            </w:r>
          </w:p>
        </w:tc>
        <w:tc>
          <w:tcPr>
            <w:tcW w:w="3592" w:type="dxa"/>
            <w:tcBorders>
              <w:bottom w:val="single" w:sz="4" w:space="0" w:color="auto"/>
            </w:tcBorders>
            <w:shd w:val="clear" w:color="auto" w:fill="auto"/>
          </w:tcPr>
          <w:p w14:paraId="39784160" w14:textId="77777777" w:rsidR="005069AA" w:rsidRPr="00CD02FD" w:rsidRDefault="005069AA" w:rsidP="00B562E9">
            <w:pPr>
              <w:pStyle w:val="TAL"/>
              <w:keepNext w:val="0"/>
              <w:keepLines w:val="0"/>
              <w:rPr>
                <w:sz w:val="16"/>
                <w:szCs w:val="16"/>
              </w:rPr>
            </w:pPr>
            <w:r w:rsidRPr="00CD02FD">
              <w:rPr>
                <w:sz w:val="16"/>
                <w:szCs w:val="16"/>
              </w:rPr>
              <w:t>UEs supporting 5GS and RLC UM Mode</w:t>
            </w:r>
          </w:p>
        </w:tc>
      </w:tr>
      <w:tr w:rsidR="005069AA" w:rsidRPr="00CD02FD" w14:paraId="467E1DED" w14:textId="77777777" w:rsidTr="00B562E9">
        <w:trPr>
          <w:jc w:val="center"/>
        </w:trPr>
        <w:tc>
          <w:tcPr>
            <w:tcW w:w="1162" w:type="dxa"/>
            <w:tcBorders>
              <w:bottom w:val="single" w:sz="4" w:space="0" w:color="auto"/>
            </w:tcBorders>
            <w:shd w:val="clear" w:color="auto" w:fill="auto"/>
          </w:tcPr>
          <w:p w14:paraId="633DCB98" w14:textId="77777777" w:rsidR="005069AA" w:rsidRPr="00CD02FD" w:rsidRDefault="005069AA" w:rsidP="00B562E9">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54B86B39" w14:textId="77777777" w:rsidR="005069AA" w:rsidRPr="00CD02FD" w:rsidRDefault="005069AA" w:rsidP="00B562E9">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41F63DDA"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EAFAD5D" w14:textId="77777777" w:rsidR="005069AA" w:rsidRPr="00CD02FD" w:rsidRDefault="005069AA" w:rsidP="00B562E9">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549A821B" w14:textId="77777777" w:rsidR="005069AA" w:rsidRPr="00CD02FD" w:rsidRDefault="005069AA" w:rsidP="00B562E9">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5069AA" w:rsidRPr="00CD02FD" w14:paraId="38D45C4F" w14:textId="77777777" w:rsidTr="00B562E9">
        <w:trPr>
          <w:jc w:val="center"/>
        </w:trPr>
        <w:tc>
          <w:tcPr>
            <w:tcW w:w="1162" w:type="dxa"/>
            <w:tcBorders>
              <w:bottom w:val="single" w:sz="4" w:space="0" w:color="auto"/>
            </w:tcBorders>
            <w:shd w:val="clear" w:color="auto" w:fill="auto"/>
          </w:tcPr>
          <w:p w14:paraId="6F4ED7F3" w14:textId="77777777" w:rsidR="005069AA" w:rsidRPr="00CD02FD" w:rsidRDefault="005069AA" w:rsidP="00B562E9">
            <w:pPr>
              <w:pStyle w:val="TAL"/>
              <w:keepNext w:val="0"/>
              <w:keepLines w:val="0"/>
              <w:rPr>
                <w:bCs/>
                <w:sz w:val="16"/>
                <w:szCs w:val="16"/>
              </w:rPr>
            </w:pPr>
            <w:r w:rsidRPr="00CD02FD">
              <w:rPr>
                <w:bCs/>
                <w:sz w:val="16"/>
                <w:szCs w:val="16"/>
              </w:rPr>
              <w:t>7.1.1.3.3</w:t>
            </w:r>
          </w:p>
        </w:tc>
        <w:tc>
          <w:tcPr>
            <w:tcW w:w="3505" w:type="dxa"/>
            <w:tcBorders>
              <w:bottom w:val="single" w:sz="4" w:space="0" w:color="auto"/>
            </w:tcBorders>
            <w:shd w:val="clear" w:color="auto" w:fill="auto"/>
          </w:tcPr>
          <w:p w14:paraId="3EBF70BA" w14:textId="77777777" w:rsidR="005069AA" w:rsidRPr="00CD02FD" w:rsidRDefault="005069AA" w:rsidP="00B562E9">
            <w:pPr>
              <w:pStyle w:val="TAL"/>
              <w:keepNext w:val="0"/>
              <w:keepLines w:val="0"/>
              <w:rPr>
                <w:bCs/>
                <w:sz w:val="16"/>
                <w:szCs w:val="16"/>
              </w:rPr>
            </w:pPr>
            <w:r w:rsidRPr="00CD02FD">
              <w:rPr>
                <w:bCs/>
                <w:sz w:val="16"/>
                <w:szCs w:val="16"/>
              </w:rPr>
              <w:t>Correct handling of MAC control information / Scheduling requests</w:t>
            </w:r>
          </w:p>
        </w:tc>
        <w:tc>
          <w:tcPr>
            <w:tcW w:w="810" w:type="dxa"/>
            <w:tcBorders>
              <w:bottom w:val="single" w:sz="4" w:space="0" w:color="auto"/>
            </w:tcBorders>
            <w:shd w:val="clear" w:color="auto" w:fill="auto"/>
          </w:tcPr>
          <w:p w14:paraId="51545554" w14:textId="77777777" w:rsidR="005069AA" w:rsidRPr="00CD02FD" w:rsidRDefault="005069AA" w:rsidP="00B562E9">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2B5A557A" w14:textId="77777777" w:rsidR="005069AA" w:rsidRPr="00CD02FD" w:rsidRDefault="005069AA" w:rsidP="00B562E9">
            <w:pPr>
              <w:pStyle w:val="TAC"/>
              <w:keepNext w:val="0"/>
              <w:keepLines w:val="0"/>
              <w:rPr>
                <w:sz w:val="16"/>
                <w:szCs w:val="16"/>
              </w:rPr>
            </w:pPr>
            <w:r w:rsidRPr="00CD02FD">
              <w:rPr>
                <w:sz w:val="16"/>
                <w:szCs w:val="16"/>
              </w:rPr>
              <w:t>C53</w:t>
            </w:r>
          </w:p>
        </w:tc>
        <w:tc>
          <w:tcPr>
            <w:tcW w:w="3592" w:type="dxa"/>
            <w:tcBorders>
              <w:bottom w:val="single" w:sz="4" w:space="0" w:color="auto"/>
            </w:tcBorders>
            <w:shd w:val="clear" w:color="auto" w:fill="auto"/>
          </w:tcPr>
          <w:p w14:paraId="438DFA9E" w14:textId="77777777" w:rsidR="005069AA" w:rsidRPr="00CD02FD" w:rsidRDefault="005069AA" w:rsidP="00B562E9">
            <w:pPr>
              <w:pStyle w:val="TAL"/>
              <w:keepNext w:val="0"/>
              <w:keepLines w:val="0"/>
              <w:rPr>
                <w:sz w:val="16"/>
                <w:szCs w:val="16"/>
              </w:rPr>
            </w:pPr>
            <w:r w:rsidRPr="00CD02FD">
              <w:rPr>
                <w:sz w:val="16"/>
                <w:szCs w:val="16"/>
              </w:rPr>
              <w:t>UEs supporting 5GS and Logical Channel SR-Delay Timer</w:t>
            </w:r>
          </w:p>
        </w:tc>
      </w:tr>
      <w:tr w:rsidR="005069AA" w:rsidRPr="00CD02FD" w14:paraId="70151588" w14:textId="77777777" w:rsidTr="00B562E9">
        <w:trPr>
          <w:jc w:val="center"/>
        </w:trPr>
        <w:tc>
          <w:tcPr>
            <w:tcW w:w="1162" w:type="dxa"/>
            <w:tcBorders>
              <w:bottom w:val="single" w:sz="4" w:space="0" w:color="auto"/>
            </w:tcBorders>
            <w:shd w:val="clear" w:color="auto" w:fill="auto"/>
          </w:tcPr>
          <w:p w14:paraId="45E62588" w14:textId="77777777" w:rsidR="005069AA" w:rsidRPr="00CD02FD" w:rsidRDefault="005069AA" w:rsidP="00B562E9">
            <w:pPr>
              <w:pStyle w:val="TAL"/>
              <w:keepNext w:val="0"/>
              <w:keepLines w:val="0"/>
              <w:rPr>
                <w:bCs/>
                <w:sz w:val="16"/>
                <w:szCs w:val="16"/>
              </w:rPr>
            </w:pPr>
            <w:r w:rsidRPr="00CD02FD">
              <w:rPr>
                <w:bCs/>
                <w:sz w:val="16"/>
                <w:szCs w:val="16"/>
              </w:rPr>
              <w:t>7.1.1.3.4</w:t>
            </w:r>
          </w:p>
        </w:tc>
        <w:tc>
          <w:tcPr>
            <w:tcW w:w="3505" w:type="dxa"/>
            <w:tcBorders>
              <w:bottom w:val="single" w:sz="4" w:space="0" w:color="auto"/>
            </w:tcBorders>
            <w:shd w:val="clear" w:color="auto" w:fill="auto"/>
          </w:tcPr>
          <w:p w14:paraId="293A9C4A" w14:textId="77777777" w:rsidR="005069AA" w:rsidRPr="00CD02FD" w:rsidRDefault="005069AA" w:rsidP="00B562E9">
            <w:pPr>
              <w:pStyle w:val="TAL"/>
              <w:keepNext w:val="0"/>
              <w:keepLines w:val="0"/>
              <w:rPr>
                <w:bCs/>
                <w:sz w:val="16"/>
                <w:szCs w:val="16"/>
              </w:rPr>
            </w:pPr>
            <w:r w:rsidRPr="00CD02FD">
              <w:rPr>
                <w:bCs/>
                <w:sz w:val="16"/>
                <w:szCs w:val="16"/>
              </w:rPr>
              <w:t xml:space="preserve">Correct handling of MAC control information / Buffer status / UL data </w:t>
            </w:r>
            <w:proofErr w:type="gramStart"/>
            <w:r w:rsidRPr="00CD02FD">
              <w:rPr>
                <w:bCs/>
                <w:sz w:val="16"/>
                <w:szCs w:val="16"/>
              </w:rPr>
              <w:t>arrive</w:t>
            </w:r>
            <w:proofErr w:type="gramEnd"/>
            <w:r w:rsidRPr="00CD02FD">
              <w:rPr>
                <w:bCs/>
                <w:sz w:val="16"/>
                <w:szCs w:val="16"/>
              </w:rPr>
              <w:t xml:space="preserve"> in the UE Tx buffer / Regular BSR</w:t>
            </w:r>
          </w:p>
        </w:tc>
        <w:tc>
          <w:tcPr>
            <w:tcW w:w="810" w:type="dxa"/>
            <w:tcBorders>
              <w:bottom w:val="single" w:sz="4" w:space="0" w:color="auto"/>
            </w:tcBorders>
            <w:shd w:val="clear" w:color="auto" w:fill="auto"/>
          </w:tcPr>
          <w:p w14:paraId="488A7A1B"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037B32A2" w14:textId="77777777" w:rsidR="005069AA" w:rsidRPr="00CD02FD" w:rsidRDefault="005069AA" w:rsidP="00B562E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285215A5" w14:textId="77777777" w:rsidR="005069AA" w:rsidRPr="00CD02FD" w:rsidRDefault="005069AA" w:rsidP="00B562E9">
            <w:pPr>
              <w:pStyle w:val="TAL"/>
              <w:keepNext w:val="0"/>
              <w:keepLines w:val="0"/>
              <w:rPr>
                <w:bCs/>
                <w:sz w:val="16"/>
                <w:szCs w:val="16"/>
              </w:rPr>
            </w:pPr>
            <w:r w:rsidRPr="00CD02FD">
              <w:rPr>
                <w:bCs/>
                <w:sz w:val="16"/>
                <w:szCs w:val="16"/>
              </w:rPr>
              <w:t>UEs supporting 5GS</w:t>
            </w:r>
          </w:p>
        </w:tc>
      </w:tr>
      <w:tr w:rsidR="005069AA" w:rsidRPr="00CD02FD" w14:paraId="31CFD6F1" w14:textId="77777777" w:rsidTr="00B562E9">
        <w:trPr>
          <w:jc w:val="center"/>
        </w:trPr>
        <w:tc>
          <w:tcPr>
            <w:tcW w:w="1162" w:type="dxa"/>
            <w:tcBorders>
              <w:bottom w:val="single" w:sz="4" w:space="0" w:color="auto"/>
            </w:tcBorders>
            <w:shd w:val="clear" w:color="auto" w:fill="auto"/>
          </w:tcPr>
          <w:p w14:paraId="73E80441" w14:textId="77777777" w:rsidR="005069AA" w:rsidRPr="00CD02FD" w:rsidRDefault="005069AA" w:rsidP="00B562E9">
            <w:pPr>
              <w:pStyle w:val="TAL"/>
              <w:keepNext w:val="0"/>
              <w:keepLines w:val="0"/>
              <w:rPr>
                <w:bCs/>
                <w:sz w:val="16"/>
                <w:szCs w:val="16"/>
              </w:rPr>
            </w:pPr>
            <w:r w:rsidRPr="00CD02FD">
              <w:rPr>
                <w:bCs/>
                <w:sz w:val="16"/>
                <w:szCs w:val="16"/>
              </w:rPr>
              <w:t>7.1.1.3.5</w:t>
            </w:r>
          </w:p>
        </w:tc>
        <w:tc>
          <w:tcPr>
            <w:tcW w:w="3505" w:type="dxa"/>
            <w:tcBorders>
              <w:bottom w:val="single" w:sz="4" w:space="0" w:color="auto"/>
            </w:tcBorders>
            <w:shd w:val="clear" w:color="auto" w:fill="auto"/>
          </w:tcPr>
          <w:p w14:paraId="26F82993" w14:textId="77777777" w:rsidR="005069AA" w:rsidRPr="00CD02FD" w:rsidRDefault="005069AA" w:rsidP="00B562E9">
            <w:pPr>
              <w:pStyle w:val="TAL"/>
              <w:keepNext w:val="0"/>
              <w:keepLines w:val="0"/>
              <w:rPr>
                <w:bCs/>
                <w:sz w:val="16"/>
                <w:szCs w:val="16"/>
              </w:rPr>
            </w:pPr>
            <w:r w:rsidRPr="00CD02FD">
              <w:rPr>
                <w:bCs/>
                <w:sz w:val="16"/>
                <w:szCs w:val="16"/>
              </w:rPr>
              <w:t xml:space="preserve">Correct handling of MAC control information / Buffer Status / UL resources </w:t>
            </w:r>
            <w:proofErr w:type="gramStart"/>
            <w:r w:rsidRPr="00CD02FD">
              <w:rPr>
                <w:bCs/>
                <w:sz w:val="16"/>
                <w:szCs w:val="16"/>
              </w:rPr>
              <w:t>are</w:t>
            </w:r>
            <w:proofErr w:type="gramEnd"/>
            <w:r w:rsidRPr="00CD02FD">
              <w:rPr>
                <w:bCs/>
                <w:sz w:val="16"/>
                <w:szCs w:val="16"/>
              </w:rPr>
              <w:t xml:space="preserve"> allocated / Padding BSR</w:t>
            </w:r>
          </w:p>
        </w:tc>
        <w:tc>
          <w:tcPr>
            <w:tcW w:w="810" w:type="dxa"/>
            <w:tcBorders>
              <w:bottom w:val="single" w:sz="4" w:space="0" w:color="auto"/>
            </w:tcBorders>
            <w:shd w:val="clear" w:color="auto" w:fill="auto"/>
          </w:tcPr>
          <w:p w14:paraId="195FBEE7"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092B56DF" w14:textId="77777777" w:rsidR="005069AA" w:rsidRPr="00CD02FD" w:rsidRDefault="005069AA" w:rsidP="00B562E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5EB07044" w14:textId="77777777" w:rsidR="005069AA" w:rsidRPr="00CD02FD" w:rsidRDefault="005069AA" w:rsidP="00B562E9">
            <w:pPr>
              <w:pStyle w:val="TAL"/>
              <w:keepNext w:val="0"/>
              <w:keepLines w:val="0"/>
              <w:rPr>
                <w:bCs/>
                <w:sz w:val="16"/>
                <w:szCs w:val="16"/>
              </w:rPr>
            </w:pPr>
            <w:r w:rsidRPr="00CD02FD">
              <w:rPr>
                <w:bCs/>
                <w:sz w:val="16"/>
                <w:szCs w:val="16"/>
              </w:rPr>
              <w:t>UEs supporting 5GS</w:t>
            </w:r>
          </w:p>
        </w:tc>
      </w:tr>
      <w:tr w:rsidR="005069AA" w:rsidRPr="00CD02FD" w14:paraId="24E31440" w14:textId="77777777" w:rsidTr="00B562E9">
        <w:trPr>
          <w:jc w:val="center"/>
        </w:trPr>
        <w:tc>
          <w:tcPr>
            <w:tcW w:w="1162" w:type="dxa"/>
            <w:tcBorders>
              <w:bottom w:val="single" w:sz="4" w:space="0" w:color="auto"/>
            </w:tcBorders>
            <w:shd w:val="clear" w:color="auto" w:fill="auto"/>
          </w:tcPr>
          <w:p w14:paraId="0D75A728" w14:textId="77777777" w:rsidR="005069AA" w:rsidRPr="00CD02FD" w:rsidRDefault="005069AA" w:rsidP="00B562E9">
            <w:pPr>
              <w:pStyle w:val="TAL"/>
              <w:keepNext w:val="0"/>
              <w:keepLines w:val="0"/>
              <w:rPr>
                <w:bCs/>
                <w:sz w:val="16"/>
                <w:szCs w:val="16"/>
              </w:rPr>
            </w:pPr>
            <w:r w:rsidRPr="00CD02FD">
              <w:rPr>
                <w:bCs/>
                <w:sz w:val="16"/>
                <w:szCs w:val="16"/>
              </w:rPr>
              <w:t>7.1.1.3.6</w:t>
            </w:r>
          </w:p>
        </w:tc>
        <w:tc>
          <w:tcPr>
            <w:tcW w:w="3505" w:type="dxa"/>
            <w:tcBorders>
              <w:bottom w:val="single" w:sz="4" w:space="0" w:color="auto"/>
            </w:tcBorders>
            <w:shd w:val="clear" w:color="auto" w:fill="auto"/>
          </w:tcPr>
          <w:p w14:paraId="759A6792" w14:textId="77777777" w:rsidR="005069AA" w:rsidRPr="00CD02FD" w:rsidRDefault="005069AA" w:rsidP="00B562E9">
            <w:pPr>
              <w:pStyle w:val="TAL"/>
              <w:keepNext w:val="0"/>
              <w:keepLines w:val="0"/>
              <w:rPr>
                <w:bCs/>
                <w:sz w:val="16"/>
                <w:szCs w:val="16"/>
              </w:rPr>
            </w:pPr>
            <w:r w:rsidRPr="00CD02FD">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3F84352A"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DF8601A" w14:textId="77777777" w:rsidR="005069AA" w:rsidRPr="00CD02FD" w:rsidRDefault="005069AA" w:rsidP="00B562E9">
            <w:pPr>
              <w:pStyle w:val="TAC"/>
              <w:keepNext w:val="0"/>
              <w:keepLines w:val="0"/>
              <w:rPr>
                <w:bCs/>
                <w:sz w:val="16"/>
                <w:szCs w:val="16"/>
              </w:rPr>
            </w:pPr>
            <w:r w:rsidRPr="00CD02FD">
              <w:rPr>
                <w:sz w:val="16"/>
                <w:szCs w:val="16"/>
              </w:rPr>
              <w:t>R</w:t>
            </w:r>
          </w:p>
        </w:tc>
        <w:tc>
          <w:tcPr>
            <w:tcW w:w="3592" w:type="dxa"/>
            <w:tcBorders>
              <w:bottom w:val="single" w:sz="4" w:space="0" w:color="auto"/>
            </w:tcBorders>
            <w:shd w:val="clear" w:color="auto" w:fill="auto"/>
          </w:tcPr>
          <w:p w14:paraId="4C8BA919" w14:textId="77777777" w:rsidR="005069AA" w:rsidRPr="00CD02FD" w:rsidRDefault="005069AA" w:rsidP="00B562E9">
            <w:pPr>
              <w:pStyle w:val="TAL"/>
              <w:keepNext w:val="0"/>
              <w:keepLines w:val="0"/>
              <w:rPr>
                <w:bCs/>
                <w:sz w:val="16"/>
                <w:szCs w:val="16"/>
              </w:rPr>
            </w:pPr>
            <w:r w:rsidRPr="00CD02FD">
              <w:rPr>
                <w:bCs/>
                <w:sz w:val="16"/>
                <w:szCs w:val="16"/>
              </w:rPr>
              <w:t>UEs supporting 5GS</w:t>
            </w:r>
          </w:p>
        </w:tc>
      </w:tr>
      <w:tr w:rsidR="005069AA" w:rsidRPr="00CD02FD" w14:paraId="76114251" w14:textId="77777777" w:rsidTr="00B562E9">
        <w:trPr>
          <w:jc w:val="center"/>
        </w:trPr>
        <w:tc>
          <w:tcPr>
            <w:tcW w:w="1162" w:type="dxa"/>
            <w:tcBorders>
              <w:bottom w:val="single" w:sz="4" w:space="0" w:color="auto"/>
            </w:tcBorders>
            <w:shd w:val="clear" w:color="auto" w:fill="auto"/>
          </w:tcPr>
          <w:p w14:paraId="368CB1DE" w14:textId="77777777" w:rsidR="005069AA" w:rsidRPr="00CD02FD" w:rsidRDefault="005069AA" w:rsidP="00B562E9">
            <w:pPr>
              <w:pStyle w:val="TAL"/>
              <w:keepNext w:val="0"/>
              <w:keepLines w:val="0"/>
              <w:rPr>
                <w:bCs/>
                <w:sz w:val="16"/>
                <w:szCs w:val="16"/>
              </w:rPr>
            </w:pPr>
            <w:r w:rsidRPr="00CD02FD">
              <w:rPr>
                <w:bCs/>
                <w:sz w:val="16"/>
                <w:szCs w:val="16"/>
              </w:rPr>
              <w:t>7.1.1.3.7</w:t>
            </w:r>
          </w:p>
        </w:tc>
        <w:tc>
          <w:tcPr>
            <w:tcW w:w="3505" w:type="dxa"/>
            <w:tcBorders>
              <w:bottom w:val="single" w:sz="4" w:space="0" w:color="auto"/>
            </w:tcBorders>
            <w:shd w:val="clear" w:color="auto" w:fill="auto"/>
          </w:tcPr>
          <w:p w14:paraId="4E906A96" w14:textId="77777777" w:rsidR="005069AA" w:rsidRPr="00CD02FD" w:rsidRDefault="005069AA" w:rsidP="00B562E9">
            <w:pPr>
              <w:pStyle w:val="TAL"/>
              <w:keepNext w:val="0"/>
              <w:keepLines w:val="0"/>
              <w:rPr>
                <w:bCs/>
                <w:sz w:val="16"/>
                <w:szCs w:val="16"/>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1555EDA3"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1C8A4455" w14:textId="77777777" w:rsidR="005069AA" w:rsidRPr="00CD02FD" w:rsidRDefault="005069AA" w:rsidP="00B562E9">
            <w:pPr>
              <w:pStyle w:val="TAC"/>
              <w:keepNext w:val="0"/>
              <w:keepLines w:val="0"/>
              <w:rPr>
                <w:sz w:val="16"/>
                <w:szCs w:val="16"/>
              </w:rPr>
            </w:pPr>
            <w:r w:rsidRPr="00CD02FD">
              <w:rPr>
                <w:sz w:val="16"/>
                <w:szCs w:val="16"/>
              </w:rPr>
              <w:t>R</w:t>
            </w:r>
          </w:p>
        </w:tc>
        <w:tc>
          <w:tcPr>
            <w:tcW w:w="3592" w:type="dxa"/>
            <w:tcBorders>
              <w:bottom w:val="single" w:sz="4" w:space="0" w:color="auto"/>
            </w:tcBorders>
            <w:shd w:val="clear" w:color="auto" w:fill="auto"/>
          </w:tcPr>
          <w:p w14:paraId="7F6C3A9B" w14:textId="77777777" w:rsidR="005069AA" w:rsidRPr="00CD02FD" w:rsidRDefault="005069AA" w:rsidP="00B562E9">
            <w:pPr>
              <w:pStyle w:val="TAL"/>
              <w:keepNext w:val="0"/>
              <w:keepLines w:val="0"/>
              <w:rPr>
                <w:bCs/>
                <w:sz w:val="16"/>
                <w:szCs w:val="16"/>
              </w:rPr>
            </w:pPr>
            <w:r w:rsidRPr="00CD02FD">
              <w:rPr>
                <w:bCs/>
                <w:sz w:val="16"/>
                <w:szCs w:val="16"/>
              </w:rPr>
              <w:t>UEs supporting 5GS</w:t>
            </w:r>
          </w:p>
        </w:tc>
      </w:tr>
      <w:tr w:rsidR="005069AA" w:rsidRPr="00CD02FD" w14:paraId="51BDF64F" w14:textId="77777777" w:rsidTr="00B562E9">
        <w:trPr>
          <w:jc w:val="center"/>
        </w:trPr>
        <w:tc>
          <w:tcPr>
            <w:tcW w:w="1162" w:type="dxa"/>
            <w:tcBorders>
              <w:bottom w:val="single" w:sz="4" w:space="0" w:color="auto"/>
            </w:tcBorders>
            <w:shd w:val="clear" w:color="auto" w:fill="D9D9D9"/>
          </w:tcPr>
          <w:p w14:paraId="0F2A20EE" w14:textId="77777777" w:rsidR="005069AA" w:rsidRPr="00CD02FD" w:rsidRDefault="005069AA" w:rsidP="00B562E9">
            <w:pPr>
              <w:pStyle w:val="TAL"/>
              <w:keepNext w:val="0"/>
              <w:keepLines w:val="0"/>
              <w:rPr>
                <w:bCs/>
                <w:sz w:val="16"/>
                <w:szCs w:val="16"/>
              </w:rPr>
            </w:pPr>
            <w:r w:rsidRPr="00CD02FD">
              <w:rPr>
                <w:b/>
                <w:bCs/>
                <w:sz w:val="16"/>
                <w:szCs w:val="16"/>
              </w:rPr>
              <w:t>7.1.1.3.8</w:t>
            </w:r>
          </w:p>
        </w:tc>
        <w:tc>
          <w:tcPr>
            <w:tcW w:w="3505" w:type="dxa"/>
            <w:tcBorders>
              <w:bottom w:val="single" w:sz="4" w:space="0" w:color="auto"/>
            </w:tcBorders>
            <w:shd w:val="clear" w:color="auto" w:fill="D9D9D9"/>
          </w:tcPr>
          <w:p w14:paraId="5E3DF58B" w14:textId="77777777" w:rsidR="005069AA" w:rsidRPr="00CD02FD" w:rsidRDefault="005069AA" w:rsidP="00B562E9">
            <w:pPr>
              <w:pStyle w:val="TAL"/>
              <w:keepNext w:val="0"/>
              <w:keepLines w:val="0"/>
              <w:rPr>
                <w:sz w:val="16"/>
                <w:szCs w:val="16"/>
              </w:rPr>
            </w:pPr>
            <w:r w:rsidRPr="00CD02FD">
              <w:rPr>
                <w:b/>
                <w:bCs/>
                <w:sz w:val="16"/>
                <w:szCs w:val="16"/>
              </w:rPr>
              <w:t xml:space="preserve">UE power headroom reporting / </w:t>
            </w:r>
            <w:proofErr w:type="spellStart"/>
            <w:r w:rsidRPr="00CD02FD">
              <w:rPr>
                <w:b/>
                <w:bCs/>
                <w:sz w:val="16"/>
                <w:szCs w:val="16"/>
              </w:rPr>
              <w:t>SCell</w:t>
            </w:r>
            <w:proofErr w:type="spellEnd"/>
            <w:r w:rsidRPr="00CD02FD">
              <w:rPr>
                <w:b/>
                <w:bCs/>
                <w:sz w:val="16"/>
                <w:szCs w:val="16"/>
              </w:rPr>
              <w:t xml:space="preserve"> activation / DL pathloss change reporting</w:t>
            </w:r>
          </w:p>
        </w:tc>
        <w:tc>
          <w:tcPr>
            <w:tcW w:w="810" w:type="dxa"/>
            <w:tcBorders>
              <w:bottom w:val="single" w:sz="4" w:space="0" w:color="auto"/>
            </w:tcBorders>
            <w:shd w:val="clear" w:color="auto" w:fill="D9D9D9"/>
          </w:tcPr>
          <w:p w14:paraId="0A01C059" w14:textId="77777777" w:rsidR="005069AA" w:rsidRPr="00CD02FD" w:rsidRDefault="005069AA" w:rsidP="00B562E9">
            <w:pPr>
              <w:pStyle w:val="TAC"/>
              <w:keepNext w:val="0"/>
              <w:keepLines w:val="0"/>
              <w:rPr>
                <w:bCs/>
                <w:sz w:val="16"/>
                <w:szCs w:val="16"/>
              </w:rPr>
            </w:pPr>
          </w:p>
        </w:tc>
        <w:tc>
          <w:tcPr>
            <w:tcW w:w="1170" w:type="dxa"/>
            <w:tcBorders>
              <w:bottom w:val="single" w:sz="4" w:space="0" w:color="auto"/>
            </w:tcBorders>
            <w:shd w:val="clear" w:color="auto" w:fill="D9D9D9"/>
          </w:tcPr>
          <w:p w14:paraId="003CCA90"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D9D9D9"/>
          </w:tcPr>
          <w:p w14:paraId="37339A94" w14:textId="77777777" w:rsidR="005069AA" w:rsidRPr="00CD02FD" w:rsidRDefault="005069AA" w:rsidP="00B562E9">
            <w:pPr>
              <w:pStyle w:val="TAL"/>
              <w:keepNext w:val="0"/>
              <w:keepLines w:val="0"/>
              <w:rPr>
                <w:bCs/>
                <w:sz w:val="16"/>
                <w:szCs w:val="16"/>
              </w:rPr>
            </w:pPr>
          </w:p>
        </w:tc>
      </w:tr>
      <w:tr w:rsidR="005069AA" w:rsidRPr="00CD02FD" w14:paraId="5C22CFD3" w14:textId="77777777" w:rsidTr="00B562E9">
        <w:trPr>
          <w:jc w:val="center"/>
        </w:trPr>
        <w:tc>
          <w:tcPr>
            <w:tcW w:w="1162" w:type="dxa"/>
            <w:tcBorders>
              <w:bottom w:val="nil"/>
            </w:tcBorders>
            <w:shd w:val="clear" w:color="auto" w:fill="auto"/>
          </w:tcPr>
          <w:p w14:paraId="7F9F150E" w14:textId="77777777" w:rsidR="005069AA" w:rsidRPr="00CD02FD" w:rsidRDefault="005069AA" w:rsidP="00B562E9">
            <w:pPr>
              <w:pStyle w:val="TAL"/>
              <w:keepNext w:val="0"/>
              <w:keepLines w:val="0"/>
              <w:rPr>
                <w:bCs/>
                <w:sz w:val="16"/>
                <w:szCs w:val="16"/>
              </w:rPr>
            </w:pPr>
            <w:r w:rsidRPr="00CD02FD">
              <w:rPr>
                <w:bCs/>
                <w:sz w:val="16"/>
                <w:szCs w:val="16"/>
              </w:rPr>
              <w:t>7.1.1.3.8.1</w:t>
            </w:r>
          </w:p>
        </w:tc>
        <w:tc>
          <w:tcPr>
            <w:tcW w:w="3505" w:type="dxa"/>
            <w:tcBorders>
              <w:bottom w:val="nil"/>
            </w:tcBorders>
            <w:shd w:val="clear" w:color="auto" w:fill="auto"/>
          </w:tcPr>
          <w:p w14:paraId="14F7AA8E" w14:textId="77777777" w:rsidR="005069AA" w:rsidRPr="00CD02FD" w:rsidRDefault="005069AA" w:rsidP="00B562E9">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 Intra-band Contiguous CA</w:t>
            </w:r>
          </w:p>
        </w:tc>
        <w:tc>
          <w:tcPr>
            <w:tcW w:w="810" w:type="dxa"/>
            <w:tcBorders>
              <w:bottom w:val="nil"/>
            </w:tcBorders>
            <w:shd w:val="clear" w:color="auto" w:fill="auto"/>
          </w:tcPr>
          <w:p w14:paraId="7C56D5C9"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A5475CF" w14:textId="77777777" w:rsidR="005069AA" w:rsidRPr="00CD02FD" w:rsidRDefault="005069AA" w:rsidP="00B562E9">
            <w:pPr>
              <w:pStyle w:val="TAC"/>
              <w:keepNext w:val="0"/>
              <w:keepLines w:val="0"/>
              <w:rPr>
                <w:sz w:val="16"/>
                <w:szCs w:val="16"/>
              </w:rPr>
            </w:pPr>
            <w:r w:rsidRPr="00CD02FD">
              <w:rPr>
                <w:sz w:val="16"/>
                <w:szCs w:val="16"/>
              </w:rPr>
              <w:t>C81</w:t>
            </w:r>
          </w:p>
        </w:tc>
        <w:tc>
          <w:tcPr>
            <w:tcW w:w="3592" w:type="dxa"/>
            <w:tcBorders>
              <w:bottom w:val="single" w:sz="4" w:space="0" w:color="auto"/>
            </w:tcBorders>
            <w:shd w:val="clear" w:color="auto" w:fill="auto"/>
          </w:tcPr>
          <w:p w14:paraId="05384E5C" w14:textId="77777777" w:rsidR="005069AA" w:rsidRPr="00CD02FD" w:rsidRDefault="005069AA" w:rsidP="00B562E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contiguous CA and UL NR CA with 2 carriers</w:t>
            </w:r>
          </w:p>
        </w:tc>
      </w:tr>
      <w:tr w:rsidR="005069AA" w:rsidRPr="00CD02FD" w14:paraId="19C57A1E" w14:textId="77777777" w:rsidTr="00B562E9">
        <w:trPr>
          <w:jc w:val="center"/>
        </w:trPr>
        <w:tc>
          <w:tcPr>
            <w:tcW w:w="1162" w:type="dxa"/>
            <w:tcBorders>
              <w:top w:val="nil"/>
              <w:bottom w:val="single" w:sz="4" w:space="0" w:color="auto"/>
            </w:tcBorders>
            <w:shd w:val="clear" w:color="auto" w:fill="auto"/>
          </w:tcPr>
          <w:p w14:paraId="3E8BB888" w14:textId="77777777" w:rsidR="005069AA" w:rsidRPr="00CD02FD" w:rsidRDefault="005069AA" w:rsidP="00B562E9">
            <w:pPr>
              <w:pStyle w:val="TAL"/>
              <w:keepNext w:val="0"/>
              <w:keepLines w:val="0"/>
              <w:rPr>
                <w:bCs/>
                <w:sz w:val="16"/>
                <w:szCs w:val="16"/>
              </w:rPr>
            </w:pPr>
          </w:p>
        </w:tc>
        <w:tc>
          <w:tcPr>
            <w:tcW w:w="3505" w:type="dxa"/>
            <w:tcBorders>
              <w:top w:val="nil"/>
              <w:bottom w:val="single" w:sz="4" w:space="0" w:color="auto"/>
            </w:tcBorders>
            <w:shd w:val="clear" w:color="auto" w:fill="auto"/>
          </w:tcPr>
          <w:p w14:paraId="1132FBF2" w14:textId="77777777" w:rsidR="005069AA" w:rsidRPr="00CD02FD" w:rsidRDefault="005069AA" w:rsidP="00B562E9">
            <w:pPr>
              <w:pStyle w:val="TAL"/>
              <w:keepNext w:val="0"/>
              <w:keepLines w:val="0"/>
              <w:rPr>
                <w:sz w:val="16"/>
                <w:szCs w:val="16"/>
              </w:rPr>
            </w:pPr>
          </w:p>
        </w:tc>
        <w:tc>
          <w:tcPr>
            <w:tcW w:w="810" w:type="dxa"/>
            <w:tcBorders>
              <w:top w:val="nil"/>
              <w:bottom w:val="single" w:sz="4" w:space="0" w:color="auto"/>
            </w:tcBorders>
            <w:shd w:val="clear" w:color="auto" w:fill="auto"/>
          </w:tcPr>
          <w:p w14:paraId="6BF831C7" w14:textId="77777777" w:rsidR="005069AA" w:rsidRPr="00CD02FD" w:rsidRDefault="005069AA" w:rsidP="00B562E9">
            <w:pPr>
              <w:pStyle w:val="TAC"/>
              <w:keepNext w:val="0"/>
              <w:keepLines w:val="0"/>
              <w:rPr>
                <w:bCs/>
                <w:sz w:val="16"/>
                <w:szCs w:val="16"/>
              </w:rPr>
            </w:pPr>
          </w:p>
        </w:tc>
        <w:tc>
          <w:tcPr>
            <w:tcW w:w="1170" w:type="dxa"/>
            <w:tcBorders>
              <w:bottom w:val="single" w:sz="4" w:space="0" w:color="auto"/>
            </w:tcBorders>
            <w:shd w:val="clear" w:color="auto" w:fill="auto"/>
          </w:tcPr>
          <w:p w14:paraId="2B9A8858" w14:textId="77777777" w:rsidR="005069AA" w:rsidRPr="00CD02FD" w:rsidRDefault="005069AA" w:rsidP="00B562E9">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626D64EB" w14:textId="77777777" w:rsidR="005069AA" w:rsidRPr="00CD02FD" w:rsidRDefault="005069AA" w:rsidP="00B562E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5069AA" w:rsidRPr="00CD02FD" w14:paraId="5301359D" w14:textId="77777777" w:rsidTr="00B562E9">
        <w:trPr>
          <w:jc w:val="center"/>
        </w:trPr>
        <w:tc>
          <w:tcPr>
            <w:tcW w:w="1162" w:type="dxa"/>
            <w:tcBorders>
              <w:bottom w:val="nil"/>
            </w:tcBorders>
            <w:shd w:val="clear" w:color="auto" w:fill="auto"/>
          </w:tcPr>
          <w:p w14:paraId="47EA9635" w14:textId="77777777" w:rsidR="005069AA" w:rsidRPr="00CD02FD" w:rsidRDefault="005069AA" w:rsidP="00B562E9">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0D9149C5" w14:textId="77777777" w:rsidR="005069AA" w:rsidRPr="00CD02FD" w:rsidRDefault="005069AA" w:rsidP="00B562E9">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w:t>
            </w:r>
            <w:r w:rsidRPr="00CD02FD">
              <w:t>/ Inter-band CA</w:t>
            </w:r>
          </w:p>
        </w:tc>
        <w:tc>
          <w:tcPr>
            <w:tcW w:w="810" w:type="dxa"/>
            <w:tcBorders>
              <w:bottom w:val="nil"/>
            </w:tcBorders>
            <w:shd w:val="clear" w:color="auto" w:fill="auto"/>
          </w:tcPr>
          <w:p w14:paraId="19C7CE3B"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213F61BC" w14:textId="77777777" w:rsidR="005069AA" w:rsidRPr="00CD02FD" w:rsidRDefault="005069AA" w:rsidP="00B562E9">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17953AE6" w14:textId="77777777" w:rsidR="005069AA" w:rsidRPr="00CD02FD" w:rsidRDefault="005069AA" w:rsidP="00B562E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5069AA" w:rsidRPr="00CD02FD" w14:paraId="39893908" w14:textId="77777777" w:rsidTr="00B562E9">
        <w:trPr>
          <w:jc w:val="center"/>
        </w:trPr>
        <w:tc>
          <w:tcPr>
            <w:tcW w:w="1162" w:type="dxa"/>
            <w:tcBorders>
              <w:top w:val="nil"/>
              <w:bottom w:val="single" w:sz="4" w:space="0" w:color="auto"/>
            </w:tcBorders>
            <w:shd w:val="clear" w:color="auto" w:fill="auto"/>
          </w:tcPr>
          <w:p w14:paraId="70729A61" w14:textId="77777777" w:rsidR="005069AA" w:rsidRPr="00CD02FD" w:rsidRDefault="005069AA" w:rsidP="00B562E9">
            <w:pPr>
              <w:pStyle w:val="TAL"/>
              <w:keepNext w:val="0"/>
              <w:keepLines w:val="0"/>
              <w:rPr>
                <w:bCs/>
                <w:sz w:val="16"/>
                <w:szCs w:val="16"/>
              </w:rPr>
            </w:pPr>
          </w:p>
        </w:tc>
        <w:tc>
          <w:tcPr>
            <w:tcW w:w="3505" w:type="dxa"/>
            <w:tcBorders>
              <w:top w:val="nil"/>
              <w:bottom w:val="single" w:sz="4" w:space="0" w:color="auto"/>
            </w:tcBorders>
            <w:shd w:val="clear" w:color="auto" w:fill="auto"/>
          </w:tcPr>
          <w:p w14:paraId="77996CFA" w14:textId="77777777" w:rsidR="005069AA" w:rsidRPr="00CD02FD" w:rsidRDefault="005069AA" w:rsidP="00B562E9">
            <w:pPr>
              <w:pStyle w:val="TAL"/>
              <w:keepNext w:val="0"/>
              <w:keepLines w:val="0"/>
              <w:rPr>
                <w:sz w:val="16"/>
                <w:szCs w:val="16"/>
              </w:rPr>
            </w:pPr>
          </w:p>
        </w:tc>
        <w:tc>
          <w:tcPr>
            <w:tcW w:w="810" w:type="dxa"/>
            <w:tcBorders>
              <w:top w:val="nil"/>
              <w:bottom w:val="single" w:sz="4" w:space="0" w:color="auto"/>
            </w:tcBorders>
            <w:shd w:val="clear" w:color="auto" w:fill="auto"/>
          </w:tcPr>
          <w:p w14:paraId="53F6A8D5" w14:textId="77777777" w:rsidR="005069AA" w:rsidRPr="00CD02FD" w:rsidRDefault="005069AA" w:rsidP="00B562E9">
            <w:pPr>
              <w:pStyle w:val="TAC"/>
              <w:keepNext w:val="0"/>
              <w:keepLines w:val="0"/>
              <w:rPr>
                <w:bCs/>
                <w:sz w:val="16"/>
                <w:szCs w:val="16"/>
              </w:rPr>
            </w:pPr>
          </w:p>
        </w:tc>
        <w:tc>
          <w:tcPr>
            <w:tcW w:w="1170" w:type="dxa"/>
            <w:tcBorders>
              <w:bottom w:val="single" w:sz="4" w:space="0" w:color="auto"/>
            </w:tcBorders>
            <w:shd w:val="clear" w:color="auto" w:fill="auto"/>
          </w:tcPr>
          <w:p w14:paraId="38B7D084" w14:textId="77777777" w:rsidR="005069AA" w:rsidRPr="00CD02FD" w:rsidRDefault="005069AA" w:rsidP="00B562E9">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7EC72952" w14:textId="77777777" w:rsidR="005069AA" w:rsidRPr="00CD02FD" w:rsidRDefault="005069AA" w:rsidP="00B562E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5069AA" w:rsidRPr="00CD02FD" w14:paraId="47A59678" w14:textId="77777777" w:rsidTr="00B562E9">
        <w:trPr>
          <w:jc w:val="center"/>
        </w:trPr>
        <w:tc>
          <w:tcPr>
            <w:tcW w:w="1162" w:type="dxa"/>
            <w:tcBorders>
              <w:bottom w:val="nil"/>
            </w:tcBorders>
            <w:shd w:val="clear" w:color="auto" w:fill="auto"/>
          </w:tcPr>
          <w:p w14:paraId="605DC6B0" w14:textId="77777777" w:rsidR="005069AA" w:rsidRPr="00CD02FD" w:rsidRDefault="005069AA" w:rsidP="00B562E9">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089C4587" w14:textId="77777777" w:rsidR="005069AA" w:rsidRPr="00CD02FD" w:rsidRDefault="005069AA" w:rsidP="00B562E9">
            <w:pPr>
              <w:pStyle w:val="TAL"/>
              <w:keepNext w:val="0"/>
              <w:keepLines w:val="0"/>
              <w:rPr>
                <w:sz w:val="16"/>
                <w:szCs w:val="16"/>
              </w:rPr>
            </w:pPr>
            <w:r w:rsidRPr="00CD02FD">
              <w:rPr>
                <w:sz w:val="16"/>
                <w:szCs w:val="16"/>
              </w:rPr>
              <w:t xml:space="preserve">UE power headroom reporting / </w:t>
            </w:r>
            <w:proofErr w:type="spellStart"/>
            <w:r w:rsidRPr="00CD02FD">
              <w:rPr>
                <w:sz w:val="16"/>
                <w:szCs w:val="16"/>
              </w:rPr>
              <w:t>SCell</w:t>
            </w:r>
            <w:proofErr w:type="spellEnd"/>
            <w:r w:rsidRPr="00CD02FD">
              <w:rPr>
                <w:sz w:val="16"/>
                <w:szCs w:val="16"/>
              </w:rPr>
              <w:t xml:space="preserve"> activation / DL pathloss change reporting / Intra-band </w:t>
            </w:r>
            <w:proofErr w:type="gramStart"/>
            <w:r w:rsidRPr="00CD02FD">
              <w:rPr>
                <w:sz w:val="16"/>
                <w:szCs w:val="16"/>
              </w:rPr>
              <w:t>non Contiguous</w:t>
            </w:r>
            <w:proofErr w:type="gramEnd"/>
            <w:r w:rsidRPr="00CD02FD">
              <w:rPr>
                <w:sz w:val="16"/>
                <w:szCs w:val="16"/>
              </w:rPr>
              <w:t xml:space="preserve"> CA</w:t>
            </w:r>
          </w:p>
        </w:tc>
        <w:tc>
          <w:tcPr>
            <w:tcW w:w="810" w:type="dxa"/>
            <w:tcBorders>
              <w:bottom w:val="nil"/>
            </w:tcBorders>
            <w:shd w:val="clear" w:color="auto" w:fill="auto"/>
          </w:tcPr>
          <w:p w14:paraId="6E23FB9F"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7578E9B6" w14:textId="77777777" w:rsidR="005069AA" w:rsidRPr="00CD02FD" w:rsidRDefault="005069AA" w:rsidP="00B562E9">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3AAADB23" w14:textId="77777777" w:rsidR="005069AA" w:rsidRPr="00CD02FD" w:rsidRDefault="005069AA" w:rsidP="00B562E9">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5069AA" w:rsidRPr="00CD02FD" w14:paraId="597181C4" w14:textId="77777777" w:rsidTr="00B562E9">
        <w:trPr>
          <w:jc w:val="center"/>
        </w:trPr>
        <w:tc>
          <w:tcPr>
            <w:tcW w:w="1162" w:type="dxa"/>
            <w:tcBorders>
              <w:top w:val="nil"/>
              <w:bottom w:val="single" w:sz="4" w:space="0" w:color="auto"/>
            </w:tcBorders>
            <w:shd w:val="clear" w:color="auto" w:fill="auto"/>
          </w:tcPr>
          <w:p w14:paraId="368A61BF" w14:textId="77777777" w:rsidR="005069AA" w:rsidRPr="00CD02FD" w:rsidRDefault="005069AA" w:rsidP="00B562E9">
            <w:pPr>
              <w:pStyle w:val="TAL"/>
              <w:keepNext w:val="0"/>
              <w:keepLines w:val="0"/>
              <w:rPr>
                <w:bCs/>
                <w:sz w:val="16"/>
                <w:szCs w:val="16"/>
              </w:rPr>
            </w:pPr>
          </w:p>
        </w:tc>
        <w:tc>
          <w:tcPr>
            <w:tcW w:w="3505" w:type="dxa"/>
            <w:tcBorders>
              <w:top w:val="nil"/>
              <w:bottom w:val="single" w:sz="4" w:space="0" w:color="auto"/>
            </w:tcBorders>
            <w:shd w:val="clear" w:color="auto" w:fill="auto"/>
          </w:tcPr>
          <w:p w14:paraId="75D4A24B" w14:textId="77777777" w:rsidR="005069AA" w:rsidRPr="00CD02FD" w:rsidRDefault="005069AA" w:rsidP="00B562E9">
            <w:pPr>
              <w:pStyle w:val="TAL"/>
              <w:keepNext w:val="0"/>
              <w:keepLines w:val="0"/>
              <w:rPr>
                <w:sz w:val="16"/>
                <w:szCs w:val="16"/>
              </w:rPr>
            </w:pPr>
          </w:p>
        </w:tc>
        <w:tc>
          <w:tcPr>
            <w:tcW w:w="810" w:type="dxa"/>
            <w:tcBorders>
              <w:top w:val="nil"/>
              <w:bottom w:val="single" w:sz="4" w:space="0" w:color="auto"/>
            </w:tcBorders>
            <w:shd w:val="clear" w:color="auto" w:fill="auto"/>
          </w:tcPr>
          <w:p w14:paraId="79630324" w14:textId="77777777" w:rsidR="005069AA" w:rsidRPr="00CD02FD" w:rsidRDefault="005069AA" w:rsidP="00B562E9">
            <w:pPr>
              <w:pStyle w:val="TAC"/>
              <w:keepNext w:val="0"/>
              <w:keepLines w:val="0"/>
              <w:rPr>
                <w:bCs/>
                <w:sz w:val="16"/>
                <w:szCs w:val="16"/>
              </w:rPr>
            </w:pPr>
          </w:p>
        </w:tc>
        <w:tc>
          <w:tcPr>
            <w:tcW w:w="1170" w:type="dxa"/>
            <w:tcBorders>
              <w:bottom w:val="single" w:sz="4" w:space="0" w:color="auto"/>
            </w:tcBorders>
            <w:shd w:val="clear" w:color="auto" w:fill="auto"/>
          </w:tcPr>
          <w:p w14:paraId="667C6B7F" w14:textId="77777777" w:rsidR="005069AA" w:rsidRPr="00CD02FD" w:rsidRDefault="005069AA" w:rsidP="00B562E9">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4E34C4DF" w14:textId="77777777" w:rsidR="005069AA" w:rsidRPr="00CD02FD" w:rsidRDefault="005069AA" w:rsidP="00B562E9">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5069AA" w:rsidRPr="00CD02FD" w14:paraId="520047EA" w14:textId="77777777" w:rsidTr="00B562E9">
        <w:trPr>
          <w:jc w:val="center"/>
        </w:trPr>
        <w:tc>
          <w:tcPr>
            <w:tcW w:w="1162" w:type="dxa"/>
            <w:tcBorders>
              <w:bottom w:val="single" w:sz="4" w:space="0" w:color="auto"/>
            </w:tcBorders>
            <w:shd w:val="clear" w:color="auto" w:fill="auto"/>
          </w:tcPr>
          <w:p w14:paraId="728C257A" w14:textId="77777777" w:rsidR="005069AA" w:rsidRPr="00CD02FD" w:rsidRDefault="005069AA" w:rsidP="00B562E9">
            <w:pPr>
              <w:pStyle w:val="TAL"/>
              <w:keepNext w:val="0"/>
              <w:keepLines w:val="0"/>
              <w:rPr>
                <w:bCs/>
                <w:sz w:val="16"/>
                <w:szCs w:val="16"/>
              </w:rPr>
            </w:pPr>
            <w:r w:rsidRPr="00CD02FD">
              <w:rPr>
                <w:bCs/>
                <w:sz w:val="16"/>
                <w:szCs w:val="16"/>
              </w:rPr>
              <w:t>7.1.1.3.9</w:t>
            </w:r>
          </w:p>
        </w:tc>
        <w:tc>
          <w:tcPr>
            <w:tcW w:w="3505" w:type="dxa"/>
            <w:tcBorders>
              <w:bottom w:val="single" w:sz="4" w:space="0" w:color="auto"/>
            </w:tcBorders>
            <w:shd w:val="clear" w:color="auto" w:fill="auto"/>
          </w:tcPr>
          <w:p w14:paraId="05869B08" w14:textId="77777777" w:rsidR="005069AA" w:rsidRPr="00CD02FD" w:rsidRDefault="005069AA" w:rsidP="00B562E9">
            <w:pPr>
              <w:pStyle w:val="PlainText"/>
              <w:rPr>
                <w:rFonts w:ascii="Arial" w:hAnsi="Arial"/>
                <w:sz w:val="16"/>
                <w:szCs w:val="16"/>
                <w:lang w:eastAsia="x-none"/>
              </w:rPr>
            </w:pPr>
            <w:r w:rsidRPr="00CD02FD">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17F62FFD" w14:textId="77777777" w:rsidR="005069AA" w:rsidRPr="00CD02FD" w:rsidRDefault="005069AA" w:rsidP="00B562E9">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5A9BCB95" w14:textId="77777777" w:rsidR="005069AA" w:rsidRPr="00CD02FD" w:rsidRDefault="005069AA" w:rsidP="00B562E9">
            <w:pPr>
              <w:pStyle w:val="TAC"/>
              <w:keepNext w:val="0"/>
              <w:keepLines w:val="0"/>
              <w:rPr>
                <w:sz w:val="16"/>
                <w:szCs w:val="16"/>
              </w:rPr>
            </w:pPr>
            <w:r w:rsidRPr="00CD02FD">
              <w:rPr>
                <w:sz w:val="16"/>
                <w:szCs w:val="16"/>
              </w:rPr>
              <w:t>C51</w:t>
            </w:r>
          </w:p>
        </w:tc>
        <w:tc>
          <w:tcPr>
            <w:tcW w:w="3592" w:type="dxa"/>
            <w:tcBorders>
              <w:bottom w:val="single" w:sz="4" w:space="0" w:color="auto"/>
            </w:tcBorders>
            <w:shd w:val="clear" w:color="auto" w:fill="auto"/>
          </w:tcPr>
          <w:p w14:paraId="25DE08B1" w14:textId="77777777" w:rsidR="005069AA" w:rsidRPr="00CD02FD" w:rsidRDefault="005069AA" w:rsidP="00B562E9">
            <w:pPr>
              <w:pStyle w:val="TAL"/>
              <w:keepNext w:val="0"/>
              <w:keepLines w:val="0"/>
              <w:rPr>
                <w:bCs/>
                <w:sz w:val="16"/>
                <w:szCs w:val="16"/>
              </w:rPr>
            </w:pPr>
            <w:r w:rsidRPr="00CD02FD">
              <w:rPr>
                <w:bCs/>
                <w:sz w:val="16"/>
                <w:szCs w:val="16"/>
              </w:rPr>
              <w:t>UEs supporting 5GS and PUSCH aggregation</w:t>
            </w:r>
          </w:p>
        </w:tc>
      </w:tr>
      <w:tr w:rsidR="005069AA" w:rsidRPr="00CD02FD" w14:paraId="2885B3B5" w14:textId="77777777" w:rsidTr="00B562E9">
        <w:trPr>
          <w:jc w:val="center"/>
        </w:trPr>
        <w:tc>
          <w:tcPr>
            <w:tcW w:w="1162" w:type="dxa"/>
            <w:tcBorders>
              <w:bottom w:val="single" w:sz="4" w:space="0" w:color="auto"/>
            </w:tcBorders>
            <w:shd w:val="clear" w:color="auto" w:fill="auto"/>
          </w:tcPr>
          <w:p w14:paraId="6FD3BF23" w14:textId="77777777" w:rsidR="005069AA" w:rsidRPr="00CD02FD" w:rsidRDefault="005069AA" w:rsidP="00B562E9">
            <w:pPr>
              <w:pStyle w:val="TAL"/>
              <w:keepNext w:val="0"/>
              <w:keepLines w:val="0"/>
              <w:rPr>
                <w:bCs/>
                <w:sz w:val="16"/>
                <w:szCs w:val="16"/>
              </w:rPr>
            </w:pPr>
            <w:r w:rsidRPr="00CD02FD">
              <w:rPr>
                <w:rFonts w:cs="Arial"/>
                <w:bCs/>
                <w:sz w:val="16"/>
                <w:szCs w:val="16"/>
              </w:rPr>
              <w:t>7.1.1.3.10</w:t>
            </w:r>
          </w:p>
        </w:tc>
        <w:tc>
          <w:tcPr>
            <w:tcW w:w="3505" w:type="dxa"/>
            <w:tcBorders>
              <w:bottom w:val="single" w:sz="4" w:space="0" w:color="auto"/>
            </w:tcBorders>
            <w:shd w:val="clear" w:color="auto" w:fill="auto"/>
          </w:tcPr>
          <w:p w14:paraId="29588778" w14:textId="77777777" w:rsidR="005069AA" w:rsidRPr="00CD02FD" w:rsidRDefault="005069AA" w:rsidP="00B562E9">
            <w:pPr>
              <w:pStyle w:val="PlainText"/>
              <w:rPr>
                <w:rFonts w:ascii="Arial" w:hAnsi="Arial"/>
                <w:sz w:val="16"/>
                <w:szCs w:val="16"/>
                <w:lang w:eastAsia="x-none"/>
              </w:rPr>
            </w:pPr>
            <w:r w:rsidRPr="00CD02FD">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451D3D8" w14:textId="77777777" w:rsidR="005069AA" w:rsidRPr="00CD02FD" w:rsidRDefault="005069AA" w:rsidP="00B562E9">
            <w:pPr>
              <w:pStyle w:val="TAC"/>
              <w:keepNext w:val="0"/>
              <w:keepLines w:val="0"/>
              <w:rPr>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1238E9BA" w14:textId="77777777" w:rsidR="005069AA" w:rsidRPr="00CD02FD" w:rsidRDefault="005069AA" w:rsidP="00B562E9">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2C6B3965" w14:textId="77777777" w:rsidR="005069AA" w:rsidRPr="00CD02FD" w:rsidRDefault="005069AA" w:rsidP="00B562E9">
            <w:pPr>
              <w:pStyle w:val="TAL"/>
              <w:keepNext w:val="0"/>
              <w:keepLines w:val="0"/>
              <w:rPr>
                <w:bCs/>
                <w:sz w:val="16"/>
                <w:szCs w:val="16"/>
              </w:rPr>
            </w:pPr>
            <w:r w:rsidRPr="00CD02FD">
              <w:rPr>
                <w:rFonts w:cs="Arial"/>
                <w:bCs/>
                <w:sz w:val="16"/>
                <w:szCs w:val="16"/>
              </w:rPr>
              <w:t xml:space="preserve">UEs supporting 5GS and multi-DCI based </w:t>
            </w:r>
            <w:proofErr w:type="gramStart"/>
            <w:r w:rsidRPr="00CD02FD">
              <w:rPr>
                <w:rFonts w:cs="Arial"/>
                <w:bCs/>
                <w:sz w:val="16"/>
                <w:szCs w:val="16"/>
              </w:rPr>
              <w:t>Multi-TRP</w:t>
            </w:r>
            <w:proofErr w:type="gramEnd"/>
          </w:p>
        </w:tc>
      </w:tr>
      <w:tr w:rsidR="005069AA" w:rsidRPr="00CD02FD" w14:paraId="3C680CE6" w14:textId="77777777" w:rsidTr="00B562E9">
        <w:trPr>
          <w:jc w:val="center"/>
        </w:trPr>
        <w:tc>
          <w:tcPr>
            <w:tcW w:w="1162" w:type="dxa"/>
            <w:tcBorders>
              <w:bottom w:val="single" w:sz="4" w:space="0" w:color="auto"/>
            </w:tcBorders>
            <w:shd w:val="clear" w:color="auto" w:fill="auto"/>
          </w:tcPr>
          <w:p w14:paraId="2C4BDC54" w14:textId="77777777" w:rsidR="005069AA" w:rsidRPr="00CD02FD" w:rsidRDefault="005069AA" w:rsidP="00B562E9">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7550577B" w14:textId="77777777" w:rsidR="005069AA" w:rsidRPr="00CD02FD" w:rsidRDefault="005069AA" w:rsidP="00B562E9">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26390923" w14:textId="77777777" w:rsidR="005069AA" w:rsidRPr="00CD02FD" w:rsidRDefault="005069AA" w:rsidP="00B562E9">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75205C80" w14:textId="77777777" w:rsidR="005069AA" w:rsidRPr="00CD02FD" w:rsidRDefault="005069AA" w:rsidP="00B562E9">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7589A411" w14:textId="77777777" w:rsidR="005069AA" w:rsidRPr="00CD02FD" w:rsidRDefault="005069AA" w:rsidP="00B562E9">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5069AA" w:rsidRPr="00CD02FD" w14:paraId="189DBCF3" w14:textId="77777777" w:rsidTr="00B562E9">
        <w:trPr>
          <w:jc w:val="center"/>
        </w:trPr>
        <w:tc>
          <w:tcPr>
            <w:tcW w:w="1162" w:type="dxa"/>
            <w:tcBorders>
              <w:bottom w:val="single" w:sz="4" w:space="0" w:color="auto"/>
            </w:tcBorders>
            <w:shd w:val="clear" w:color="auto" w:fill="auto"/>
          </w:tcPr>
          <w:p w14:paraId="7EC39C9B" w14:textId="77777777" w:rsidR="005069AA" w:rsidRPr="00CD02FD" w:rsidRDefault="005069AA" w:rsidP="00B562E9">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315BEA55" w14:textId="77777777" w:rsidR="005069AA" w:rsidRPr="00CD02FD" w:rsidRDefault="005069AA" w:rsidP="00B562E9">
            <w:pPr>
              <w:pStyle w:val="TAL"/>
              <w:rPr>
                <w:sz w:val="16"/>
                <w:szCs w:val="16"/>
                <w:lang w:eastAsia="zh-CN"/>
              </w:rPr>
            </w:pPr>
            <w:r w:rsidRPr="00CD02FD">
              <w:rPr>
                <w:sz w:val="16"/>
                <w:szCs w:val="16"/>
              </w:rPr>
              <w:t>Correct Handling of UL HARQ process / PUSCH Repetition Type B</w:t>
            </w:r>
          </w:p>
        </w:tc>
        <w:tc>
          <w:tcPr>
            <w:tcW w:w="810" w:type="dxa"/>
            <w:tcBorders>
              <w:bottom w:val="single" w:sz="4" w:space="0" w:color="auto"/>
            </w:tcBorders>
            <w:shd w:val="clear" w:color="auto" w:fill="auto"/>
          </w:tcPr>
          <w:p w14:paraId="2E399AD1" w14:textId="77777777" w:rsidR="005069AA" w:rsidRPr="00CD02FD" w:rsidRDefault="005069AA" w:rsidP="00B562E9">
            <w:pPr>
              <w:pStyle w:val="TAC"/>
              <w:keepNext w:val="0"/>
              <w:keepLines w:val="0"/>
              <w:rPr>
                <w:rFonts w:cs="Arial"/>
                <w:bCs/>
                <w:sz w:val="16"/>
                <w:szCs w:val="16"/>
              </w:rPr>
            </w:pPr>
            <w:r w:rsidRPr="00CD02FD">
              <w:rPr>
                <w:sz w:val="16"/>
                <w:szCs w:val="16"/>
              </w:rPr>
              <w:t>Rel-16</w:t>
            </w:r>
          </w:p>
        </w:tc>
        <w:tc>
          <w:tcPr>
            <w:tcW w:w="1170" w:type="dxa"/>
            <w:tcBorders>
              <w:bottom w:val="single" w:sz="4" w:space="0" w:color="auto"/>
            </w:tcBorders>
            <w:shd w:val="clear" w:color="auto" w:fill="auto"/>
          </w:tcPr>
          <w:p w14:paraId="72F518E4" w14:textId="77777777" w:rsidR="005069AA" w:rsidRPr="00CD02FD" w:rsidRDefault="005069AA" w:rsidP="00B562E9">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3FC8E248" w14:textId="77777777" w:rsidR="005069AA" w:rsidRPr="00CD02FD" w:rsidRDefault="005069AA" w:rsidP="00B562E9">
            <w:pPr>
              <w:pStyle w:val="TAL"/>
              <w:keepNext w:val="0"/>
              <w:keepLines w:val="0"/>
              <w:rPr>
                <w:rFonts w:cs="Arial"/>
                <w:bCs/>
                <w:sz w:val="16"/>
                <w:szCs w:val="16"/>
                <w:lang w:eastAsia="zh-CN"/>
              </w:rPr>
            </w:pPr>
            <w:r w:rsidRPr="00CD02FD">
              <w:rPr>
                <w:sz w:val="16"/>
                <w:szCs w:val="16"/>
              </w:rPr>
              <w:t xml:space="preserve">UEs supporting </w:t>
            </w:r>
            <w:r w:rsidRPr="00CD02FD">
              <w:rPr>
                <w:rFonts w:cs="Arial"/>
                <w:sz w:val="16"/>
                <w:szCs w:val="16"/>
              </w:rPr>
              <w:t>PUSCH repetition type B</w:t>
            </w:r>
          </w:p>
        </w:tc>
      </w:tr>
      <w:tr w:rsidR="005069AA" w:rsidRPr="00CD02FD" w14:paraId="6F445401" w14:textId="77777777" w:rsidTr="00B562E9">
        <w:trPr>
          <w:jc w:val="center"/>
        </w:trPr>
        <w:tc>
          <w:tcPr>
            <w:tcW w:w="1162" w:type="dxa"/>
            <w:tcBorders>
              <w:bottom w:val="single" w:sz="4" w:space="0" w:color="auto"/>
            </w:tcBorders>
            <w:shd w:val="clear" w:color="auto" w:fill="auto"/>
          </w:tcPr>
          <w:p w14:paraId="7666731E" w14:textId="77777777" w:rsidR="005069AA" w:rsidRPr="00CD02FD" w:rsidRDefault="005069AA" w:rsidP="00B562E9">
            <w:pPr>
              <w:pStyle w:val="TAL"/>
              <w:keepNext w:val="0"/>
              <w:keepLines w:val="0"/>
              <w:rPr>
                <w:b/>
                <w:bCs/>
                <w:sz w:val="16"/>
                <w:szCs w:val="16"/>
              </w:rPr>
            </w:pPr>
            <w:r w:rsidRPr="00CD02FD">
              <w:rPr>
                <w:bCs/>
                <w:sz w:val="16"/>
                <w:szCs w:val="16"/>
                <w:lang w:eastAsia="zh-CN"/>
              </w:rPr>
              <w:t>7.1.1.3.13</w:t>
            </w:r>
          </w:p>
        </w:tc>
        <w:tc>
          <w:tcPr>
            <w:tcW w:w="3505" w:type="dxa"/>
            <w:tcBorders>
              <w:bottom w:val="single" w:sz="4" w:space="0" w:color="auto"/>
            </w:tcBorders>
            <w:shd w:val="clear" w:color="auto" w:fill="auto"/>
          </w:tcPr>
          <w:p w14:paraId="535B329E" w14:textId="77777777" w:rsidR="005069AA" w:rsidRPr="00CD02FD" w:rsidRDefault="005069AA" w:rsidP="00B562E9">
            <w:pPr>
              <w:pStyle w:val="TAL"/>
              <w:keepNext w:val="0"/>
              <w:keepLines w:val="0"/>
              <w:rPr>
                <w:b/>
                <w:bCs/>
                <w:sz w:val="16"/>
                <w:szCs w:val="16"/>
              </w:rPr>
            </w:pPr>
            <w:r w:rsidRPr="00CD02FD">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6CB1C6D0" w14:textId="77777777" w:rsidR="005069AA" w:rsidRPr="00CD02FD" w:rsidRDefault="005069AA" w:rsidP="00B562E9">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B251D95" w14:textId="77777777" w:rsidR="005069AA" w:rsidRPr="00CD02FD" w:rsidRDefault="005069AA" w:rsidP="00B562E9">
            <w:pPr>
              <w:pStyle w:val="TAC"/>
              <w:keepNext w:val="0"/>
              <w:keepLines w:val="0"/>
              <w:rPr>
                <w:sz w:val="16"/>
                <w:szCs w:val="16"/>
              </w:rPr>
            </w:pPr>
            <w:r w:rsidRPr="00CD02FD">
              <w:rPr>
                <w:rFonts w:cs="Arial"/>
                <w:sz w:val="16"/>
                <w:szCs w:val="16"/>
              </w:rPr>
              <w:t>C180</w:t>
            </w:r>
          </w:p>
        </w:tc>
        <w:tc>
          <w:tcPr>
            <w:tcW w:w="3592" w:type="dxa"/>
            <w:tcBorders>
              <w:bottom w:val="single" w:sz="4" w:space="0" w:color="auto"/>
            </w:tcBorders>
            <w:shd w:val="clear" w:color="auto" w:fill="auto"/>
          </w:tcPr>
          <w:p w14:paraId="59ECDF6E" w14:textId="77777777" w:rsidR="005069AA" w:rsidRPr="00CD02FD" w:rsidRDefault="005069AA" w:rsidP="00B562E9">
            <w:pPr>
              <w:pStyle w:val="TAL"/>
              <w:keepNext w:val="0"/>
              <w:keepLines w:val="0"/>
              <w:rPr>
                <w:sz w:val="16"/>
                <w:szCs w:val="16"/>
              </w:rPr>
            </w:pPr>
            <w:r w:rsidRPr="00CD02FD">
              <w:rPr>
                <w:sz w:val="16"/>
                <w:szCs w:val="16"/>
              </w:rPr>
              <w:t>UEs supporting DCI UL Priority Indicator and LCH grant prioritisation</w:t>
            </w:r>
          </w:p>
        </w:tc>
      </w:tr>
      <w:tr w:rsidR="005069AA" w:rsidRPr="00CD02FD" w14:paraId="5838E91E" w14:textId="77777777" w:rsidTr="00B562E9">
        <w:trPr>
          <w:jc w:val="center"/>
        </w:trPr>
        <w:tc>
          <w:tcPr>
            <w:tcW w:w="1162" w:type="dxa"/>
            <w:tcBorders>
              <w:bottom w:val="single" w:sz="4" w:space="0" w:color="auto"/>
            </w:tcBorders>
            <w:shd w:val="clear" w:color="auto" w:fill="D9D9D9"/>
          </w:tcPr>
          <w:p w14:paraId="2B578A6C" w14:textId="77777777" w:rsidR="005069AA" w:rsidRPr="00CD02FD" w:rsidRDefault="005069AA" w:rsidP="00B562E9">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586625FA" w14:textId="77777777" w:rsidR="005069AA" w:rsidRPr="00CD02FD" w:rsidRDefault="005069AA" w:rsidP="00B562E9">
            <w:pPr>
              <w:pStyle w:val="TAL"/>
              <w:keepNext w:val="0"/>
              <w:keepLines w:val="0"/>
              <w:rPr>
                <w:sz w:val="16"/>
                <w:szCs w:val="16"/>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1CBD25E"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D9D9D9"/>
          </w:tcPr>
          <w:p w14:paraId="6352453A" w14:textId="77777777" w:rsidR="005069AA" w:rsidRPr="00CD02FD" w:rsidRDefault="005069AA" w:rsidP="00B562E9">
            <w:pPr>
              <w:pStyle w:val="TAC"/>
              <w:keepNext w:val="0"/>
              <w:keepLines w:val="0"/>
              <w:rPr>
                <w:rFonts w:cs="Arial"/>
                <w:sz w:val="16"/>
                <w:szCs w:val="16"/>
              </w:rPr>
            </w:pPr>
          </w:p>
        </w:tc>
        <w:tc>
          <w:tcPr>
            <w:tcW w:w="3592" w:type="dxa"/>
            <w:tcBorders>
              <w:bottom w:val="single" w:sz="4" w:space="0" w:color="auto"/>
            </w:tcBorders>
            <w:shd w:val="clear" w:color="auto" w:fill="D9D9D9"/>
          </w:tcPr>
          <w:p w14:paraId="66369D2E" w14:textId="77777777" w:rsidR="005069AA" w:rsidRPr="00CD02FD" w:rsidRDefault="005069AA" w:rsidP="00B562E9">
            <w:pPr>
              <w:pStyle w:val="TAL"/>
              <w:keepNext w:val="0"/>
              <w:keepLines w:val="0"/>
              <w:rPr>
                <w:sz w:val="16"/>
                <w:szCs w:val="16"/>
              </w:rPr>
            </w:pPr>
          </w:p>
        </w:tc>
      </w:tr>
      <w:tr w:rsidR="005069AA" w:rsidRPr="00CD02FD" w14:paraId="58125A36" w14:textId="77777777" w:rsidTr="00B562E9">
        <w:trPr>
          <w:jc w:val="center"/>
        </w:trPr>
        <w:tc>
          <w:tcPr>
            <w:tcW w:w="1162" w:type="dxa"/>
            <w:tcBorders>
              <w:bottom w:val="single" w:sz="4" w:space="0" w:color="auto"/>
            </w:tcBorders>
            <w:shd w:val="clear" w:color="auto" w:fill="auto"/>
          </w:tcPr>
          <w:p w14:paraId="1A5403F6" w14:textId="77777777" w:rsidR="005069AA" w:rsidRPr="00CD02FD" w:rsidRDefault="005069AA" w:rsidP="00B562E9">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2428A29A" w14:textId="77777777" w:rsidR="005069AA" w:rsidRPr="00CD02FD" w:rsidRDefault="005069AA" w:rsidP="00B562E9">
            <w:pPr>
              <w:pStyle w:val="TAL"/>
              <w:keepNext w:val="0"/>
              <w:keepLines w:val="0"/>
              <w:rPr>
                <w:sz w:val="16"/>
                <w:szCs w:val="16"/>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45F2A432"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0891D920" w14:textId="77777777" w:rsidR="005069AA" w:rsidRPr="00CD02FD" w:rsidRDefault="005069AA" w:rsidP="00B562E9">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5E4354A0" w14:textId="77777777" w:rsidR="005069AA" w:rsidRPr="00CD02FD" w:rsidRDefault="005069AA" w:rsidP="00B562E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5069AA" w:rsidRPr="00CD02FD" w14:paraId="20D7D401" w14:textId="77777777" w:rsidTr="00B562E9">
        <w:trPr>
          <w:jc w:val="center"/>
        </w:trPr>
        <w:tc>
          <w:tcPr>
            <w:tcW w:w="1162" w:type="dxa"/>
            <w:tcBorders>
              <w:bottom w:val="single" w:sz="4" w:space="0" w:color="auto"/>
            </w:tcBorders>
            <w:shd w:val="clear" w:color="auto" w:fill="auto"/>
          </w:tcPr>
          <w:p w14:paraId="531BAC86" w14:textId="77777777" w:rsidR="005069AA" w:rsidRPr="00CD02FD" w:rsidRDefault="005069AA" w:rsidP="00B562E9">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67B66186" w14:textId="77777777" w:rsidR="005069AA" w:rsidRPr="00CD02FD" w:rsidRDefault="005069AA" w:rsidP="00B562E9">
            <w:pPr>
              <w:pStyle w:val="TAL"/>
              <w:keepNext w:val="0"/>
              <w:keepLines w:val="0"/>
              <w:rPr>
                <w:sz w:val="16"/>
                <w:szCs w:val="16"/>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5AC85182"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1EBBD6B" w14:textId="77777777" w:rsidR="005069AA" w:rsidRPr="00CD02FD" w:rsidRDefault="005069AA" w:rsidP="00B562E9">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5BCE9FDD" w14:textId="77777777" w:rsidR="005069AA" w:rsidRPr="00CD02FD" w:rsidRDefault="005069AA" w:rsidP="00B562E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5069AA" w:rsidRPr="00CD02FD" w14:paraId="7F7781A6" w14:textId="77777777" w:rsidTr="00B562E9">
        <w:trPr>
          <w:jc w:val="center"/>
        </w:trPr>
        <w:tc>
          <w:tcPr>
            <w:tcW w:w="1162" w:type="dxa"/>
            <w:tcBorders>
              <w:bottom w:val="single" w:sz="4" w:space="0" w:color="auto"/>
            </w:tcBorders>
            <w:shd w:val="clear" w:color="auto" w:fill="auto"/>
          </w:tcPr>
          <w:p w14:paraId="12ECE15D" w14:textId="77777777" w:rsidR="005069AA" w:rsidRPr="00CD02FD" w:rsidRDefault="005069AA" w:rsidP="00B562E9">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248E6CB3" w14:textId="77777777" w:rsidR="005069AA" w:rsidRPr="00CD02FD" w:rsidRDefault="005069AA" w:rsidP="00B562E9">
            <w:pPr>
              <w:pStyle w:val="TAL"/>
              <w:keepNext w:val="0"/>
              <w:keepLines w:val="0"/>
              <w:rPr>
                <w:sz w:val="16"/>
                <w:szCs w:val="16"/>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06ECE68C"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9554254" w14:textId="77777777" w:rsidR="005069AA" w:rsidRPr="00CD02FD" w:rsidRDefault="005069AA" w:rsidP="00B562E9">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66DE7691" w14:textId="77777777" w:rsidR="005069AA" w:rsidRPr="00CD02FD" w:rsidRDefault="005069AA" w:rsidP="00B562E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5069AA" w:rsidRPr="00CD02FD" w14:paraId="787C1655" w14:textId="77777777" w:rsidTr="00B562E9">
        <w:trPr>
          <w:jc w:val="center"/>
        </w:trPr>
        <w:tc>
          <w:tcPr>
            <w:tcW w:w="1162" w:type="dxa"/>
            <w:tcBorders>
              <w:bottom w:val="single" w:sz="4" w:space="0" w:color="auto"/>
            </w:tcBorders>
            <w:shd w:val="clear" w:color="auto" w:fill="auto"/>
          </w:tcPr>
          <w:p w14:paraId="26B5A981" w14:textId="77777777" w:rsidR="005069AA" w:rsidRPr="00CD02FD" w:rsidRDefault="005069AA" w:rsidP="00B562E9">
            <w:pPr>
              <w:pStyle w:val="TAL"/>
              <w:keepNext w:val="0"/>
              <w:keepLines w:val="0"/>
              <w:rPr>
                <w:bCs/>
                <w:sz w:val="16"/>
                <w:szCs w:val="16"/>
                <w:lang w:eastAsia="zh-CN"/>
              </w:rPr>
            </w:pPr>
            <w:r w:rsidRPr="00CD02FD">
              <w:rPr>
                <w:sz w:val="16"/>
                <w:szCs w:val="16"/>
              </w:rPr>
              <w:lastRenderedPageBreak/>
              <w:t>7.1.1.3.14.4</w:t>
            </w:r>
          </w:p>
        </w:tc>
        <w:tc>
          <w:tcPr>
            <w:tcW w:w="3505" w:type="dxa"/>
            <w:tcBorders>
              <w:bottom w:val="single" w:sz="4" w:space="0" w:color="auto"/>
            </w:tcBorders>
            <w:shd w:val="clear" w:color="auto" w:fill="auto"/>
          </w:tcPr>
          <w:p w14:paraId="2234786E" w14:textId="77777777" w:rsidR="005069AA" w:rsidRPr="00CD02FD" w:rsidRDefault="005069AA" w:rsidP="00B562E9">
            <w:pPr>
              <w:pStyle w:val="TAL"/>
              <w:keepNext w:val="0"/>
              <w:keepLines w:val="0"/>
              <w:rPr>
                <w:sz w:val="16"/>
                <w:szCs w:val="16"/>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51FCE123"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D55D900" w14:textId="77777777" w:rsidR="005069AA" w:rsidRPr="00CD02FD" w:rsidRDefault="005069AA" w:rsidP="00B562E9">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1172B450" w14:textId="77777777" w:rsidR="005069AA" w:rsidRPr="00CD02FD" w:rsidRDefault="005069AA" w:rsidP="00B562E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5069AA" w:rsidRPr="00CD02FD" w14:paraId="7B86DC2A" w14:textId="77777777" w:rsidTr="00B562E9">
        <w:trPr>
          <w:jc w:val="center"/>
        </w:trPr>
        <w:tc>
          <w:tcPr>
            <w:tcW w:w="1162" w:type="dxa"/>
            <w:tcBorders>
              <w:bottom w:val="single" w:sz="4" w:space="0" w:color="auto"/>
            </w:tcBorders>
            <w:shd w:val="clear" w:color="auto" w:fill="D9D9D9"/>
          </w:tcPr>
          <w:p w14:paraId="4B71C0B3" w14:textId="77777777" w:rsidR="005069AA" w:rsidRPr="00CD02FD" w:rsidRDefault="005069AA" w:rsidP="00B562E9">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65FA7CC0" w14:textId="77777777" w:rsidR="005069AA" w:rsidRPr="00CD02FD" w:rsidRDefault="005069AA" w:rsidP="00B562E9">
            <w:pPr>
              <w:pStyle w:val="TAL"/>
              <w:keepNext w:val="0"/>
              <w:keepLines w:val="0"/>
              <w:rPr>
                <w:sz w:val="16"/>
                <w:szCs w:val="16"/>
              </w:rPr>
            </w:pPr>
            <w:r w:rsidRPr="00CD02FD">
              <w:rPr>
                <w:b/>
                <w:bCs/>
                <w:sz w:val="16"/>
                <w:szCs w:val="16"/>
              </w:rPr>
              <w:t xml:space="preserve">Correct Handling of UL HARQ process / </w:t>
            </w:r>
            <w:proofErr w:type="spellStart"/>
            <w:r w:rsidRPr="00CD02FD">
              <w:rPr>
                <w:b/>
                <w:bCs/>
                <w:sz w:val="16"/>
                <w:szCs w:val="16"/>
              </w:rPr>
              <w:t>TBoMS</w:t>
            </w:r>
            <w:proofErr w:type="spellEnd"/>
            <w:r w:rsidRPr="00CD02FD">
              <w:rPr>
                <w:b/>
                <w:bCs/>
                <w:sz w:val="16"/>
                <w:szCs w:val="16"/>
              </w:rPr>
              <w:t xml:space="preserve"> procedure</w:t>
            </w:r>
          </w:p>
        </w:tc>
        <w:tc>
          <w:tcPr>
            <w:tcW w:w="810" w:type="dxa"/>
            <w:tcBorders>
              <w:bottom w:val="single" w:sz="4" w:space="0" w:color="auto"/>
            </w:tcBorders>
            <w:shd w:val="clear" w:color="auto" w:fill="D9D9D9"/>
          </w:tcPr>
          <w:p w14:paraId="5590B6E7"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D9D9D9"/>
          </w:tcPr>
          <w:p w14:paraId="2BC59E00" w14:textId="77777777" w:rsidR="005069AA" w:rsidRPr="00CD02FD" w:rsidRDefault="005069AA" w:rsidP="00B562E9">
            <w:pPr>
              <w:pStyle w:val="TAC"/>
              <w:keepNext w:val="0"/>
              <w:keepLines w:val="0"/>
              <w:rPr>
                <w:rFonts w:cs="Arial"/>
                <w:sz w:val="16"/>
                <w:szCs w:val="16"/>
              </w:rPr>
            </w:pPr>
          </w:p>
        </w:tc>
        <w:tc>
          <w:tcPr>
            <w:tcW w:w="3592" w:type="dxa"/>
            <w:tcBorders>
              <w:bottom w:val="single" w:sz="4" w:space="0" w:color="auto"/>
            </w:tcBorders>
            <w:shd w:val="clear" w:color="auto" w:fill="D9D9D9"/>
          </w:tcPr>
          <w:p w14:paraId="574B36EC" w14:textId="77777777" w:rsidR="005069AA" w:rsidRPr="00CD02FD" w:rsidRDefault="005069AA" w:rsidP="00B562E9">
            <w:pPr>
              <w:pStyle w:val="TAL"/>
              <w:keepNext w:val="0"/>
              <w:keepLines w:val="0"/>
              <w:rPr>
                <w:sz w:val="16"/>
                <w:szCs w:val="16"/>
              </w:rPr>
            </w:pPr>
          </w:p>
        </w:tc>
      </w:tr>
      <w:tr w:rsidR="005069AA" w:rsidRPr="00CD02FD" w14:paraId="30DACA07" w14:textId="77777777" w:rsidTr="00B562E9">
        <w:trPr>
          <w:jc w:val="center"/>
        </w:trPr>
        <w:tc>
          <w:tcPr>
            <w:tcW w:w="1162" w:type="dxa"/>
            <w:tcBorders>
              <w:bottom w:val="single" w:sz="4" w:space="0" w:color="auto"/>
            </w:tcBorders>
            <w:shd w:val="clear" w:color="auto" w:fill="auto"/>
          </w:tcPr>
          <w:p w14:paraId="7FB92EB1" w14:textId="77777777" w:rsidR="005069AA" w:rsidRPr="00CD02FD" w:rsidRDefault="005069AA" w:rsidP="00B562E9">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7E412AD1" w14:textId="77777777" w:rsidR="005069AA" w:rsidRPr="00CD02FD" w:rsidRDefault="005069AA" w:rsidP="00B562E9">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DG and CG based transmission</w:t>
            </w:r>
          </w:p>
        </w:tc>
        <w:tc>
          <w:tcPr>
            <w:tcW w:w="810" w:type="dxa"/>
            <w:tcBorders>
              <w:bottom w:val="single" w:sz="4" w:space="0" w:color="auto"/>
            </w:tcBorders>
            <w:shd w:val="clear" w:color="auto" w:fill="auto"/>
          </w:tcPr>
          <w:p w14:paraId="25149122"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21108CE9" w14:textId="77777777" w:rsidR="005069AA" w:rsidRPr="00CD02FD" w:rsidRDefault="005069AA" w:rsidP="00B562E9">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12FA8C08" w14:textId="77777777" w:rsidR="005069AA" w:rsidRPr="00CD02FD" w:rsidRDefault="005069AA" w:rsidP="00B562E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5069AA" w:rsidRPr="00CD02FD" w14:paraId="4E4E3392" w14:textId="77777777" w:rsidTr="00B562E9">
        <w:trPr>
          <w:jc w:val="center"/>
        </w:trPr>
        <w:tc>
          <w:tcPr>
            <w:tcW w:w="1162" w:type="dxa"/>
            <w:tcBorders>
              <w:bottom w:val="single" w:sz="4" w:space="0" w:color="auto"/>
            </w:tcBorders>
            <w:shd w:val="clear" w:color="auto" w:fill="auto"/>
          </w:tcPr>
          <w:p w14:paraId="54852E15" w14:textId="77777777" w:rsidR="005069AA" w:rsidRPr="00CD02FD" w:rsidRDefault="005069AA" w:rsidP="00B562E9">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1445B6AB" w14:textId="77777777" w:rsidR="005069AA" w:rsidRPr="00CD02FD" w:rsidRDefault="005069AA" w:rsidP="00B562E9">
            <w:pPr>
              <w:pStyle w:val="TAL"/>
              <w:keepNext w:val="0"/>
              <w:keepLines w:val="0"/>
              <w:rPr>
                <w:sz w:val="16"/>
                <w:szCs w:val="16"/>
              </w:rPr>
            </w:pPr>
            <w:r w:rsidRPr="00CD02FD">
              <w:rPr>
                <w:sz w:val="16"/>
                <w:szCs w:val="16"/>
              </w:rPr>
              <w:t xml:space="preserve">Correct Handling of UL HARQ process / </w:t>
            </w:r>
            <w:proofErr w:type="spellStart"/>
            <w:r w:rsidRPr="00CD02FD">
              <w:rPr>
                <w:sz w:val="16"/>
                <w:szCs w:val="16"/>
              </w:rPr>
              <w:t>TBoMS</w:t>
            </w:r>
            <w:proofErr w:type="spellEnd"/>
            <w:r w:rsidRPr="00CD02FD">
              <w:rPr>
                <w:sz w:val="16"/>
                <w:szCs w:val="16"/>
              </w:rPr>
              <w:t xml:space="preserve"> procedure / Repetition of </w:t>
            </w:r>
            <w:proofErr w:type="spellStart"/>
            <w:r w:rsidRPr="00CD02FD">
              <w:rPr>
                <w:sz w:val="16"/>
                <w:szCs w:val="16"/>
              </w:rPr>
              <w:t>TBoMS</w:t>
            </w:r>
            <w:proofErr w:type="spellEnd"/>
          </w:p>
        </w:tc>
        <w:tc>
          <w:tcPr>
            <w:tcW w:w="810" w:type="dxa"/>
            <w:tcBorders>
              <w:bottom w:val="single" w:sz="4" w:space="0" w:color="auto"/>
            </w:tcBorders>
            <w:shd w:val="clear" w:color="auto" w:fill="auto"/>
          </w:tcPr>
          <w:p w14:paraId="517D8C32" w14:textId="77777777" w:rsidR="005069AA" w:rsidRPr="00CD02FD" w:rsidRDefault="005069AA" w:rsidP="00B562E9">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58783E58" w14:textId="77777777" w:rsidR="005069AA" w:rsidRPr="00CD02FD" w:rsidRDefault="005069AA" w:rsidP="00B562E9">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17FC8A31" w14:textId="77777777" w:rsidR="005069AA" w:rsidRPr="00CD02FD" w:rsidRDefault="005069AA" w:rsidP="00B562E9">
            <w:pPr>
              <w:pStyle w:val="TAL"/>
              <w:keepNext w:val="0"/>
              <w:keepLines w:val="0"/>
              <w:rPr>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5069AA" w:rsidRPr="00CD02FD" w14:paraId="52F13127" w14:textId="77777777" w:rsidTr="00B562E9">
        <w:trPr>
          <w:jc w:val="center"/>
        </w:trPr>
        <w:tc>
          <w:tcPr>
            <w:tcW w:w="1162" w:type="dxa"/>
            <w:tcBorders>
              <w:bottom w:val="single" w:sz="4" w:space="0" w:color="auto"/>
            </w:tcBorders>
            <w:shd w:val="clear" w:color="auto" w:fill="D9D9D9"/>
          </w:tcPr>
          <w:p w14:paraId="291D439A" w14:textId="77777777" w:rsidR="005069AA" w:rsidRPr="00CD02FD" w:rsidRDefault="005069AA" w:rsidP="00B562E9">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62B7436F" w14:textId="77777777" w:rsidR="005069AA" w:rsidRPr="00CD02FD" w:rsidRDefault="005069AA" w:rsidP="00B562E9">
            <w:pPr>
              <w:pStyle w:val="TAL"/>
              <w:keepNext w:val="0"/>
              <w:keepLines w:val="0"/>
              <w:rPr>
                <w:b/>
                <w:bCs/>
                <w:sz w:val="16"/>
                <w:szCs w:val="16"/>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2BA2E705" w14:textId="77777777" w:rsidR="005069AA" w:rsidRPr="00CD02FD" w:rsidRDefault="005069AA" w:rsidP="00B562E9">
            <w:pPr>
              <w:pStyle w:val="TAC"/>
              <w:keepNext w:val="0"/>
              <w:keepLines w:val="0"/>
              <w:rPr>
                <w:b/>
                <w:bCs/>
                <w:sz w:val="16"/>
                <w:szCs w:val="16"/>
              </w:rPr>
            </w:pPr>
          </w:p>
        </w:tc>
        <w:tc>
          <w:tcPr>
            <w:tcW w:w="1170" w:type="dxa"/>
            <w:tcBorders>
              <w:bottom w:val="single" w:sz="4" w:space="0" w:color="auto"/>
            </w:tcBorders>
            <w:shd w:val="clear" w:color="auto" w:fill="D9D9D9"/>
          </w:tcPr>
          <w:p w14:paraId="238581A9" w14:textId="77777777" w:rsidR="005069AA" w:rsidRPr="00CD02FD" w:rsidRDefault="005069AA" w:rsidP="00B562E9">
            <w:pPr>
              <w:pStyle w:val="TAC"/>
              <w:keepNext w:val="0"/>
              <w:keepLines w:val="0"/>
              <w:rPr>
                <w:rFonts w:cs="Arial"/>
                <w:b/>
                <w:bCs/>
                <w:sz w:val="16"/>
                <w:szCs w:val="16"/>
              </w:rPr>
            </w:pPr>
          </w:p>
        </w:tc>
        <w:tc>
          <w:tcPr>
            <w:tcW w:w="3592" w:type="dxa"/>
            <w:tcBorders>
              <w:bottom w:val="single" w:sz="4" w:space="0" w:color="auto"/>
            </w:tcBorders>
            <w:shd w:val="clear" w:color="auto" w:fill="D9D9D9"/>
          </w:tcPr>
          <w:p w14:paraId="53CBF7E0" w14:textId="77777777" w:rsidR="005069AA" w:rsidRPr="00CD02FD" w:rsidRDefault="005069AA" w:rsidP="00B562E9">
            <w:pPr>
              <w:pStyle w:val="TAL"/>
              <w:keepNext w:val="0"/>
              <w:keepLines w:val="0"/>
              <w:rPr>
                <w:b/>
                <w:bCs/>
                <w:sz w:val="16"/>
                <w:szCs w:val="16"/>
              </w:rPr>
            </w:pPr>
          </w:p>
        </w:tc>
      </w:tr>
      <w:tr w:rsidR="005069AA" w:rsidRPr="00CD02FD" w14:paraId="7161DDF2" w14:textId="77777777" w:rsidTr="00B562E9">
        <w:trPr>
          <w:jc w:val="center"/>
        </w:trPr>
        <w:tc>
          <w:tcPr>
            <w:tcW w:w="1162" w:type="dxa"/>
            <w:tcBorders>
              <w:bottom w:val="single" w:sz="4" w:space="0" w:color="auto"/>
            </w:tcBorders>
            <w:shd w:val="clear" w:color="auto" w:fill="auto"/>
          </w:tcPr>
          <w:p w14:paraId="09F78AC6" w14:textId="77777777" w:rsidR="005069AA" w:rsidRPr="00CD02FD" w:rsidRDefault="005069AA" w:rsidP="00B562E9">
            <w:pPr>
              <w:pStyle w:val="TAL"/>
              <w:keepNext w:val="0"/>
              <w:keepLines w:val="0"/>
              <w:rPr>
                <w:bCs/>
                <w:sz w:val="16"/>
                <w:szCs w:val="16"/>
                <w:lang w:eastAsia="zh-CN"/>
              </w:rPr>
            </w:pPr>
            <w:r w:rsidRPr="00CD02FD">
              <w:rPr>
                <w:sz w:val="16"/>
                <w:szCs w:val="16"/>
              </w:rPr>
              <w:t>7.1.1.3.16.1</w:t>
            </w:r>
          </w:p>
        </w:tc>
        <w:tc>
          <w:tcPr>
            <w:tcW w:w="3505" w:type="dxa"/>
            <w:tcBorders>
              <w:bottom w:val="single" w:sz="4" w:space="0" w:color="auto"/>
            </w:tcBorders>
            <w:shd w:val="clear" w:color="auto" w:fill="auto"/>
          </w:tcPr>
          <w:p w14:paraId="78938D17" w14:textId="77777777" w:rsidR="005069AA" w:rsidRPr="00CD02FD" w:rsidRDefault="005069AA" w:rsidP="00B562E9">
            <w:pPr>
              <w:pStyle w:val="TAL"/>
              <w:keepNext w:val="0"/>
              <w:keepLines w:val="0"/>
              <w:rPr>
                <w:sz w:val="16"/>
                <w:szCs w:val="16"/>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4F98B047"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FAF76A0" w14:textId="77777777" w:rsidR="005069AA" w:rsidRPr="00CD02FD" w:rsidRDefault="005069AA" w:rsidP="00B562E9">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7966A200" w14:textId="77777777" w:rsidR="005069AA" w:rsidRPr="00CD02FD" w:rsidRDefault="005069AA" w:rsidP="00B562E9">
            <w:pPr>
              <w:pStyle w:val="TAL"/>
              <w:keepNext w:val="0"/>
              <w:keepLines w:val="0"/>
              <w:rPr>
                <w:sz w:val="16"/>
                <w:szCs w:val="16"/>
              </w:rPr>
            </w:pPr>
            <w:r w:rsidRPr="00CD02FD">
              <w:rPr>
                <w:sz w:val="16"/>
                <w:szCs w:val="16"/>
              </w:rPr>
              <w:t>UEs supporting services with survival time and NR-DC and PDCP-duplication over split DRB</w:t>
            </w:r>
          </w:p>
        </w:tc>
      </w:tr>
      <w:tr w:rsidR="005069AA" w:rsidRPr="00CD02FD" w14:paraId="65C43952" w14:textId="77777777" w:rsidTr="00B562E9">
        <w:trPr>
          <w:jc w:val="center"/>
        </w:trPr>
        <w:tc>
          <w:tcPr>
            <w:tcW w:w="1162" w:type="dxa"/>
            <w:tcBorders>
              <w:bottom w:val="single" w:sz="4" w:space="0" w:color="auto"/>
            </w:tcBorders>
            <w:shd w:val="clear" w:color="auto" w:fill="auto"/>
          </w:tcPr>
          <w:p w14:paraId="528C882C" w14:textId="77777777" w:rsidR="005069AA" w:rsidRPr="00CD02FD" w:rsidRDefault="005069AA" w:rsidP="00B562E9">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7450D22E" w14:textId="77777777" w:rsidR="005069AA" w:rsidRPr="00CD02FD" w:rsidRDefault="005069AA" w:rsidP="00B562E9">
            <w:pPr>
              <w:pStyle w:val="TAL"/>
              <w:keepNext w:val="0"/>
              <w:keepLines w:val="0"/>
              <w:rPr>
                <w:sz w:val="16"/>
                <w:szCs w:val="16"/>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5B9C1284"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D7F29B3" w14:textId="77777777" w:rsidR="005069AA" w:rsidRPr="00CD02FD" w:rsidRDefault="005069AA" w:rsidP="00B562E9">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626F600A" w14:textId="77777777" w:rsidR="005069AA" w:rsidRPr="00CD02FD" w:rsidRDefault="005069AA" w:rsidP="00B562E9">
            <w:pPr>
              <w:pStyle w:val="TAL"/>
              <w:keepNext w:val="0"/>
              <w:keepLines w:val="0"/>
              <w:rPr>
                <w:sz w:val="16"/>
                <w:szCs w:val="16"/>
              </w:rPr>
            </w:pPr>
            <w:r w:rsidRPr="00CD02FD">
              <w:rPr>
                <w:sz w:val="16"/>
                <w:szCs w:val="16"/>
              </w:rPr>
              <w:t>UEs supporting services with survival time and intra-band contiguous CA and CA-based PDCP duplication over MCG or SCG DRB</w:t>
            </w:r>
          </w:p>
        </w:tc>
      </w:tr>
      <w:tr w:rsidR="005069AA" w:rsidRPr="00CD02FD" w14:paraId="38EF4889" w14:textId="77777777" w:rsidTr="00B562E9">
        <w:trPr>
          <w:jc w:val="center"/>
        </w:trPr>
        <w:tc>
          <w:tcPr>
            <w:tcW w:w="1162" w:type="dxa"/>
            <w:tcBorders>
              <w:bottom w:val="single" w:sz="4" w:space="0" w:color="auto"/>
            </w:tcBorders>
            <w:shd w:val="clear" w:color="auto" w:fill="auto"/>
          </w:tcPr>
          <w:p w14:paraId="33D7E8E3" w14:textId="77777777" w:rsidR="005069AA" w:rsidRPr="00CD02FD" w:rsidRDefault="005069AA" w:rsidP="00B562E9">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7D0E2E18" w14:textId="77777777" w:rsidR="005069AA" w:rsidRPr="00CD02FD" w:rsidRDefault="005069AA" w:rsidP="00B562E9">
            <w:pPr>
              <w:pStyle w:val="TAL"/>
              <w:keepNext w:val="0"/>
              <w:keepLines w:val="0"/>
              <w:rPr>
                <w:sz w:val="16"/>
                <w:szCs w:val="16"/>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240B428F"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F053AE5" w14:textId="77777777" w:rsidR="005069AA" w:rsidRPr="00CD02FD" w:rsidRDefault="005069AA" w:rsidP="00B562E9">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66B13FF3" w14:textId="77777777" w:rsidR="005069AA" w:rsidRPr="00CD02FD" w:rsidRDefault="005069AA" w:rsidP="00B562E9">
            <w:pPr>
              <w:pStyle w:val="TAL"/>
              <w:keepNext w:val="0"/>
              <w:keepLines w:val="0"/>
              <w:rPr>
                <w:sz w:val="16"/>
                <w:szCs w:val="16"/>
              </w:rPr>
            </w:pPr>
            <w:r w:rsidRPr="00CD02FD">
              <w:rPr>
                <w:sz w:val="16"/>
                <w:szCs w:val="16"/>
              </w:rPr>
              <w:t>UEs supporting services with survival time and intra-band non-contiguous CA and CA-based PDCP duplication over MCG or SCG DRB</w:t>
            </w:r>
          </w:p>
        </w:tc>
      </w:tr>
      <w:tr w:rsidR="005069AA" w:rsidRPr="00CD02FD" w14:paraId="103FD2D9" w14:textId="77777777" w:rsidTr="00B562E9">
        <w:trPr>
          <w:jc w:val="center"/>
        </w:trPr>
        <w:tc>
          <w:tcPr>
            <w:tcW w:w="1162" w:type="dxa"/>
            <w:tcBorders>
              <w:bottom w:val="single" w:sz="4" w:space="0" w:color="auto"/>
            </w:tcBorders>
            <w:shd w:val="clear" w:color="auto" w:fill="auto"/>
          </w:tcPr>
          <w:p w14:paraId="4EBE81E4" w14:textId="77777777" w:rsidR="005069AA" w:rsidRPr="00CD02FD" w:rsidRDefault="005069AA" w:rsidP="00B562E9">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7D89E4A9" w14:textId="77777777" w:rsidR="005069AA" w:rsidRPr="00CD02FD" w:rsidRDefault="005069AA" w:rsidP="00B562E9">
            <w:pPr>
              <w:pStyle w:val="TAL"/>
              <w:keepNext w:val="0"/>
              <w:keepLines w:val="0"/>
              <w:rPr>
                <w:sz w:val="16"/>
                <w:szCs w:val="16"/>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2E16299F" w14:textId="77777777" w:rsidR="005069AA" w:rsidRPr="00CD02FD" w:rsidRDefault="005069AA" w:rsidP="00B562E9">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234786EA" w14:textId="77777777" w:rsidR="005069AA" w:rsidRPr="00CD02FD" w:rsidRDefault="005069AA" w:rsidP="00B562E9">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0A0F83CC" w14:textId="77777777" w:rsidR="005069AA" w:rsidRPr="00CD02FD" w:rsidRDefault="005069AA" w:rsidP="00B562E9">
            <w:pPr>
              <w:pStyle w:val="TAL"/>
              <w:keepNext w:val="0"/>
              <w:keepLines w:val="0"/>
              <w:rPr>
                <w:sz w:val="16"/>
                <w:szCs w:val="16"/>
              </w:rPr>
            </w:pPr>
            <w:r w:rsidRPr="00CD02FD">
              <w:rPr>
                <w:sz w:val="16"/>
                <w:szCs w:val="16"/>
              </w:rPr>
              <w:t>UEs supporting services with survival time and inter-band CA and CA-based PDCP duplication over MCG or SCG DRB</w:t>
            </w:r>
          </w:p>
        </w:tc>
      </w:tr>
      <w:tr w:rsidR="005069AA" w:rsidRPr="00CD02FD" w14:paraId="49FA2F04" w14:textId="77777777" w:rsidTr="00B562E9">
        <w:trPr>
          <w:jc w:val="center"/>
        </w:trPr>
        <w:tc>
          <w:tcPr>
            <w:tcW w:w="1162" w:type="dxa"/>
            <w:tcBorders>
              <w:bottom w:val="single" w:sz="4" w:space="0" w:color="auto"/>
            </w:tcBorders>
            <w:shd w:val="clear" w:color="auto" w:fill="E6E6E6"/>
          </w:tcPr>
          <w:p w14:paraId="7B8888F9" w14:textId="77777777" w:rsidR="005069AA" w:rsidRPr="00CD02FD" w:rsidRDefault="005069AA" w:rsidP="00B562E9">
            <w:pPr>
              <w:pStyle w:val="TAL"/>
              <w:keepNext w:val="0"/>
              <w:keepLines w:val="0"/>
              <w:rPr>
                <w:b/>
                <w:bCs/>
                <w:sz w:val="16"/>
                <w:szCs w:val="16"/>
              </w:rPr>
            </w:pPr>
            <w:r w:rsidRPr="00CD02FD">
              <w:rPr>
                <w:b/>
                <w:bCs/>
                <w:sz w:val="16"/>
                <w:szCs w:val="16"/>
              </w:rPr>
              <w:t>7.1.1.4</w:t>
            </w:r>
          </w:p>
        </w:tc>
        <w:tc>
          <w:tcPr>
            <w:tcW w:w="3505" w:type="dxa"/>
            <w:tcBorders>
              <w:bottom w:val="single" w:sz="4" w:space="0" w:color="auto"/>
            </w:tcBorders>
            <w:shd w:val="clear" w:color="auto" w:fill="E6E6E6"/>
          </w:tcPr>
          <w:p w14:paraId="3FFBB6DD" w14:textId="77777777" w:rsidR="005069AA" w:rsidRPr="00CD02FD" w:rsidRDefault="005069AA" w:rsidP="00B562E9">
            <w:pPr>
              <w:pStyle w:val="TAL"/>
              <w:keepNext w:val="0"/>
              <w:keepLines w:val="0"/>
              <w:rPr>
                <w:b/>
                <w:bCs/>
                <w:sz w:val="16"/>
                <w:szCs w:val="16"/>
              </w:rPr>
            </w:pPr>
            <w:r w:rsidRPr="00CD02FD">
              <w:rPr>
                <w:b/>
                <w:bCs/>
                <w:sz w:val="16"/>
                <w:szCs w:val="16"/>
              </w:rPr>
              <w:t>Transport Size Selection</w:t>
            </w:r>
          </w:p>
        </w:tc>
        <w:tc>
          <w:tcPr>
            <w:tcW w:w="810" w:type="dxa"/>
            <w:tcBorders>
              <w:bottom w:val="single" w:sz="4" w:space="0" w:color="auto"/>
            </w:tcBorders>
            <w:shd w:val="clear" w:color="auto" w:fill="E6E6E6"/>
          </w:tcPr>
          <w:p w14:paraId="36A3003F"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264D4110"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7CC5C3EC" w14:textId="77777777" w:rsidR="005069AA" w:rsidRPr="00CD02FD" w:rsidRDefault="005069AA" w:rsidP="00B562E9">
            <w:pPr>
              <w:pStyle w:val="TAL"/>
              <w:keepNext w:val="0"/>
              <w:keepLines w:val="0"/>
              <w:rPr>
                <w:sz w:val="16"/>
                <w:szCs w:val="16"/>
              </w:rPr>
            </w:pPr>
          </w:p>
        </w:tc>
      </w:tr>
      <w:tr w:rsidR="005069AA" w:rsidRPr="00CD02FD" w14:paraId="758DE77A" w14:textId="77777777" w:rsidTr="00B562E9">
        <w:trPr>
          <w:jc w:val="center"/>
        </w:trPr>
        <w:tc>
          <w:tcPr>
            <w:tcW w:w="1162" w:type="dxa"/>
            <w:tcBorders>
              <w:bottom w:val="single" w:sz="4" w:space="0" w:color="auto"/>
            </w:tcBorders>
            <w:shd w:val="clear" w:color="auto" w:fill="E6E6E6"/>
          </w:tcPr>
          <w:p w14:paraId="1DEA9714" w14:textId="77777777" w:rsidR="005069AA" w:rsidRPr="00CD02FD" w:rsidRDefault="005069AA" w:rsidP="00B562E9">
            <w:pPr>
              <w:pStyle w:val="TAL"/>
              <w:keepNext w:val="0"/>
              <w:keepLines w:val="0"/>
              <w:rPr>
                <w:b/>
                <w:bCs/>
                <w:sz w:val="16"/>
                <w:szCs w:val="16"/>
              </w:rPr>
            </w:pPr>
            <w:r w:rsidRPr="00CD02FD">
              <w:rPr>
                <w:b/>
                <w:bCs/>
                <w:sz w:val="16"/>
                <w:szCs w:val="16"/>
              </w:rPr>
              <w:t>7.1.1.4.1</w:t>
            </w:r>
          </w:p>
        </w:tc>
        <w:tc>
          <w:tcPr>
            <w:tcW w:w="3505" w:type="dxa"/>
            <w:tcBorders>
              <w:bottom w:val="single" w:sz="4" w:space="0" w:color="auto"/>
            </w:tcBorders>
            <w:shd w:val="clear" w:color="auto" w:fill="E6E6E6"/>
          </w:tcPr>
          <w:p w14:paraId="4BB29FF3" w14:textId="77777777" w:rsidR="005069AA" w:rsidRPr="00CD02FD" w:rsidRDefault="005069AA" w:rsidP="00B562E9">
            <w:pPr>
              <w:pStyle w:val="TAL"/>
              <w:keepNext w:val="0"/>
              <w:keepLines w:val="0"/>
              <w:rPr>
                <w:b/>
                <w:bCs/>
                <w:sz w:val="16"/>
                <w:szCs w:val="16"/>
              </w:rPr>
            </w:pPr>
            <w:r w:rsidRPr="00CD02FD">
              <w:rPr>
                <w:b/>
                <w:bCs/>
                <w:sz w:val="16"/>
                <w:szCs w:val="16"/>
              </w:rPr>
              <w:t>DL-SCH Transport Block Size Selection</w:t>
            </w:r>
          </w:p>
        </w:tc>
        <w:tc>
          <w:tcPr>
            <w:tcW w:w="810" w:type="dxa"/>
            <w:tcBorders>
              <w:bottom w:val="single" w:sz="4" w:space="0" w:color="auto"/>
            </w:tcBorders>
            <w:shd w:val="clear" w:color="auto" w:fill="E6E6E6"/>
          </w:tcPr>
          <w:p w14:paraId="1EAF0445" w14:textId="77777777" w:rsidR="005069AA" w:rsidRPr="00CD02FD" w:rsidRDefault="005069AA" w:rsidP="00B562E9">
            <w:pPr>
              <w:pStyle w:val="TAC"/>
              <w:keepNext w:val="0"/>
              <w:keepLines w:val="0"/>
              <w:rPr>
                <w:sz w:val="16"/>
                <w:szCs w:val="16"/>
              </w:rPr>
            </w:pPr>
          </w:p>
        </w:tc>
        <w:tc>
          <w:tcPr>
            <w:tcW w:w="1170" w:type="dxa"/>
            <w:tcBorders>
              <w:bottom w:val="single" w:sz="4" w:space="0" w:color="auto"/>
            </w:tcBorders>
            <w:shd w:val="clear" w:color="auto" w:fill="E6E6E6"/>
          </w:tcPr>
          <w:p w14:paraId="3B43A07C" w14:textId="77777777" w:rsidR="005069AA" w:rsidRPr="00CD02FD" w:rsidRDefault="005069AA" w:rsidP="00B562E9">
            <w:pPr>
              <w:pStyle w:val="TAC"/>
              <w:keepNext w:val="0"/>
              <w:keepLines w:val="0"/>
              <w:rPr>
                <w:sz w:val="16"/>
                <w:szCs w:val="16"/>
              </w:rPr>
            </w:pPr>
          </w:p>
        </w:tc>
        <w:tc>
          <w:tcPr>
            <w:tcW w:w="3592" w:type="dxa"/>
            <w:tcBorders>
              <w:bottom w:val="single" w:sz="4" w:space="0" w:color="auto"/>
            </w:tcBorders>
            <w:shd w:val="clear" w:color="auto" w:fill="E6E6E6"/>
          </w:tcPr>
          <w:p w14:paraId="2C709196" w14:textId="77777777" w:rsidR="005069AA" w:rsidRPr="00CD02FD" w:rsidRDefault="005069AA" w:rsidP="00B562E9">
            <w:pPr>
              <w:pStyle w:val="TAL"/>
              <w:keepNext w:val="0"/>
              <w:keepLines w:val="0"/>
              <w:rPr>
                <w:sz w:val="16"/>
                <w:szCs w:val="16"/>
              </w:rPr>
            </w:pPr>
          </w:p>
        </w:tc>
      </w:tr>
      <w:tr w:rsidR="005069AA" w:rsidRPr="00CD02FD" w14:paraId="1C991BA1" w14:textId="77777777" w:rsidTr="00B562E9">
        <w:trPr>
          <w:jc w:val="center"/>
        </w:trPr>
        <w:tc>
          <w:tcPr>
            <w:tcW w:w="1162" w:type="dxa"/>
            <w:tcBorders>
              <w:bottom w:val="single" w:sz="4" w:space="0" w:color="auto"/>
            </w:tcBorders>
            <w:shd w:val="clear" w:color="auto" w:fill="auto"/>
          </w:tcPr>
          <w:p w14:paraId="5FF6382B" w14:textId="77777777" w:rsidR="005069AA" w:rsidRPr="00CD02FD" w:rsidRDefault="005069AA" w:rsidP="00B562E9">
            <w:pPr>
              <w:pStyle w:val="TAL"/>
              <w:keepNext w:val="0"/>
              <w:keepLines w:val="0"/>
              <w:rPr>
                <w:sz w:val="16"/>
                <w:szCs w:val="16"/>
              </w:rPr>
            </w:pPr>
            <w:r w:rsidRPr="00CD02FD">
              <w:rPr>
                <w:sz w:val="16"/>
                <w:szCs w:val="16"/>
              </w:rPr>
              <w:t>7.1.1.4.1.1</w:t>
            </w:r>
          </w:p>
        </w:tc>
        <w:tc>
          <w:tcPr>
            <w:tcW w:w="3505" w:type="dxa"/>
            <w:tcBorders>
              <w:bottom w:val="single" w:sz="4" w:space="0" w:color="auto"/>
            </w:tcBorders>
            <w:shd w:val="clear" w:color="auto" w:fill="auto"/>
          </w:tcPr>
          <w:p w14:paraId="03D5A56A" w14:textId="77777777" w:rsidR="005069AA" w:rsidRPr="00CD02FD" w:rsidRDefault="005069AA" w:rsidP="00B562E9">
            <w:pPr>
              <w:pStyle w:val="TAL"/>
              <w:keepNext w:val="0"/>
              <w:keepLines w:val="0"/>
              <w:rPr>
                <w:sz w:val="16"/>
                <w:szCs w:val="16"/>
              </w:rPr>
            </w:pPr>
            <w:r w:rsidRPr="00CD02FD">
              <w:rPr>
                <w:sz w:val="16"/>
                <w:szCs w:val="16"/>
              </w:rPr>
              <w:t>DL-SCH Transport Block Size selection / DCI format 1_0</w:t>
            </w:r>
          </w:p>
        </w:tc>
        <w:tc>
          <w:tcPr>
            <w:tcW w:w="810" w:type="dxa"/>
            <w:tcBorders>
              <w:bottom w:val="single" w:sz="4" w:space="0" w:color="auto"/>
            </w:tcBorders>
            <w:shd w:val="clear" w:color="auto" w:fill="auto"/>
          </w:tcPr>
          <w:p w14:paraId="3637742D"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0870C3AF" w14:textId="77777777" w:rsidR="005069AA" w:rsidRPr="00CD02FD" w:rsidRDefault="005069AA" w:rsidP="00B562E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690FC22D"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1CB36266" w14:textId="77777777" w:rsidTr="00B562E9">
        <w:trPr>
          <w:jc w:val="center"/>
        </w:trPr>
        <w:tc>
          <w:tcPr>
            <w:tcW w:w="1162" w:type="dxa"/>
            <w:tcBorders>
              <w:bottom w:val="single" w:sz="4" w:space="0" w:color="auto"/>
            </w:tcBorders>
            <w:shd w:val="clear" w:color="auto" w:fill="auto"/>
          </w:tcPr>
          <w:p w14:paraId="38C5BCD1" w14:textId="77777777" w:rsidR="005069AA" w:rsidRPr="00CD02FD" w:rsidRDefault="005069AA" w:rsidP="00B562E9">
            <w:pPr>
              <w:pStyle w:val="TAL"/>
              <w:keepNext w:val="0"/>
              <w:keepLines w:val="0"/>
              <w:rPr>
                <w:sz w:val="16"/>
                <w:szCs w:val="16"/>
              </w:rPr>
            </w:pPr>
            <w:r w:rsidRPr="00CD02FD">
              <w:rPr>
                <w:sz w:val="16"/>
                <w:szCs w:val="16"/>
              </w:rPr>
              <w:t>7.1.1.4.1.2</w:t>
            </w:r>
          </w:p>
        </w:tc>
        <w:tc>
          <w:tcPr>
            <w:tcW w:w="3505" w:type="dxa"/>
            <w:tcBorders>
              <w:bottom w:val="single" w:sz="4" w:space="0" w:color="auto"/>
            </w:tcBorders>
            <w:shd w:val="clear" w:color="auto" w:fill="auto"/>
          </w:tcPr>
          <w:p w14:paraId="14E962CA" w14:textId="77777777" w:rsidR="005069AA" w:rsidRPr="00CD02FD" w:rsidRDefault="005069AA" w:rsidP="00B562E9">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587F9016" w14:textId="77777777" w:rsidR="005069AA" w:rsidRPr="00CD02FD" w:rsidRDefault="005069AA" w:rsidP="00B562E9">
            <w:pPr>
              <w:pStyle w:val="TAL"/>
              <w:keepNext w:val="0"/>
              <w:keepLines w:val="0"/>
              <w:jc w:val="center"/>
              <w:rPr>
                <w:sz w:val="16"/>
                <w:szCs w:val="16"/>
              </w:rPr>
            </w:pPr>
          </w:p>
        </w:tc>
        <w:tc>
          <w:tcPr>
            <w:tcW w:w="1170" w:type="dxa"/>
            <w:tcBorders>
              <w:bottom w:val="single" w:sz="4" w:space="0" w:color="auto"/>
            </w:tcBorders>
            <w:shd w:val="clear" w:color="auto" w:fill="auto"/>
          </w:tcPr>
          <w:p w14:paraId="30C77861" w14:textId="77777777" w:rsidR="005069AA" w:rsidRPr="00CD02FD" w:rsidRDefault="005069AA" w:rsidP="00B562E9">
            <w:pPr>
              <w:pStyle w:val="TAL"/>
              <w:keepNext w:val="0"/>
              <w:keepLines w:val="0"/>
              <w:jc w:val="center"/>
              <w:rPr>
                <w:sz w:val="16"/>
                <w:szCs w:val="16"/>
              </w:rPr>
            </w:pPr>
          </w:p>
        </w:tc>
        <w:tc>
          <w:tcPr>
            <w:tcW w:w="3592" w:type="dxa"/>
            <w:tcBorders>
              <w:bottom w:val="single" w:sz="4" w:space="0" w:color="auto"/>
            </w:tcBorders>
            <w:shd w:val="clear" w:color="auto" w:fill="auto"/>
          </w:tcPr>
          <w:p w14:paraId="6F61F9A7" w14:textId="77777777" w:rsidR="005069AA" w:rsidRPr="00CD02FD" w:rsidRDefault="005069AA" w:rsidP="00B562E9">
            <w:pPr>
              <w:pStyle w:val="TAL"/>
              <w:keepNext w:val="0"/>
              <w:keepLines w:val="0"/>
              <w:rPr>
                <w:sz w:val="16"/>
                <w:szCs w:val="16"/>
              </w:rPr>
            </w:pPr>
          </w:p>
        </w:tc>
      </w:tr>
      <w:tr w:rsidR="005069AA" w:rsidRPr="00CD02FD" w14:paraId="2DB15F6A" w14:textId="77777777" w:rsidTr="00B562E9">
        <w:trPr>
          <w:jc w:val="center"/>
        </w:trPr>
        <w:tc>
          <w:tcPr>
            <w:tcW w:w="1162" w:type="dxa"/>
            <w:tcBorders>
              <w:bottom w:val="single" w:sz="4" w:space="0" w:color="auto"/>
            </w:tcBorders>
            <w:shd w:val="clear" w:color="auto" w:fill="auto"/>
          </w:tcPr>
          <w:p w14:paraId="28D297BB" w14:textId="77777777" w:rsidR="005069AA" w:rsidRPr="00CD02FD" w:rsidRDefault="005069AA" w:rsidP="00B562E9">
            <w:pPr>
              <w:pStyle w:val="TAL"/>
              <w:keepNext w:val="0"/>
              <w:keepLines w:val="0"/>
              <w:rPr>
                <w:sz w:val="16"/>
                <w:szCs w:val="16"/>
              </w:rPr>
            </w:pPr>
            <w:r w:rsidRPr="00CD02FD">
              <w:rPr>
                <w:sz w:val="16"/>
                <w:szCs w:val="16"/>
              </w:rPr>
              <w:t>7.1.1.4.1.3</w:t>
            </w:r>
          </w:p>
        </w:tc>
        <w:tc>
          <w:tcPr>
            <w:tcW w:w="3505" w:type="dxa"/>
            <w:tcBorders>
              <w:bottom w:val="single" w:sz="4" w:space="0" w:color="auto"/>
            </w:tcBorders>
            <w:shd w:val="clear" w:color="auto" w:fill="auto"/>
          </w:tcPr>
          <w:p w14:paraId="3213AF03" w14:textId="77777777" w:rsidR="005069AA" w:rsidRPr="00CD02FD" w:rsidRDefault="005069AA" w:rsidP="00B562E9">
            <w:pPr>
              <w:pStyle w:val="TAL"/>
              <w:keepNext w:val="0"/>
              <w:keepLines w:val="0"/>
              <w:rPr>
                <w:sz w:val="16"/>
                <w:szCs w:val="16"/>
              </w:rPr>
            </w:pPr>
            <w:r w:rsidRPr="00CD02FD">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382DC3E8"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EC16F80" w14:textId="77777777" w:rsidR="005069AA" w:rsidRPr="00CD02FD" w:rsidRDefault="005069AA" w:rsidP="00B562E9">
            <w:pPr>
              <w:pStyle w:val="TAL"/>
              <w:keepNext w:val="0"/>
              <w:keepLines w:val="0"/>
              <w:jc w:val="center"/>
              <w:rPr>
                <w:sz w:val="16"/>
                <w:szCs w:val="16"/>
              </w:rPr>
            </w:pPr>
            <w:r w:rsidRPr="00CD02FD">
              <w:rPr>
                <w:sz w:val="16"/>
                <w:szCs w:val="16"/>
              </w:rPr>
              <w:t>C64</w:t>
            </w:r>
          </w:p>
        </w:tc>
        <w:tc>
          <w:tcPr>
            <w:tcW w:w="3592" w:type="dxa"/>
            <w:tcBorders>
              <w:bottom w:val="single" w:sz="4" w:space="0" w:color="auto"/>
            </w:tcBorders>
            <w:shd w:val="clear" w:color="auto" w:fill="auto"/>
          </w:tcPr>
          <w:p w14:paraId="6DDF61A1" w14:textId="77777777" w:rsidR="005069AA" w:rsidRPr="00CD02FD" w:rsidRDefault="005069AA" w:rsidP="00B562E9">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069AA" w:rsidRPr="00CD02FD" w14:paraId="052D11A9" w14:textId="77777777" w:rsidTr="00B562E9">
        <w:trPr>
          <w:jc w:val="center"/>
        </w:trPr>
        <w:tc>
          <w:tcPr>
            <w:tcW w:w="1162" w:type="dxa"/>
            <w:tcBorders>
              <w:bottom w:val="single" w:sz="4" w:space="0" w:color="auto"/>
            </w:tcBorders>
            <w:shd w:val="clear" w:color="auto" w:fill="auto"/>
          </w:tcPr>
          <w:p w14:paraId="08A63E27" w14:textId="77777777" w:rsidR="005069AA" w:rsidRPr="00CD02FD" w:rsidRDefault="005069AA" w:rsidP="00B562E9">
            <w:pPr>
              <w:pStyle w:val="TAL"/>
              <w:keepNext w:val="0"/>
              <w:keepLines w:val="0"/>
              <w:rPr>
                <w:sz w:val="16"/>
                <w:szCs w:val="16"/>
              </w:rPr>
            </w:pPr>
            <w:r w:rsidRPr="00CD02FD">
              <w:rPr>
                <w:sz w:val="16"/>
                <w:szCs w:val="16"/>
              </w:rPr>
              <w:t>7.1.1.4.1.4</w:t>
            </w:r>
          </w:p>
        </w:tc>
        <w:tc>
          <w:tcPr>
            <w:tcW w:w="3505" w:type="dxa"/>
            <w:tcBorders>
              <w:bottom w:val="single" w:sz="4" w:space="0" w:color="auto"/>
            </w:tcBorders>
            <w:shd w:val="clear" w:color="auto" w:fill="auto"/>
          </w:tcPr>
          <w:p w14:paraId="6CAB0D12" w14:textId="77777777" w:rsidR="005069AA" w:rsidRPr="00CD02FD" w:rsidRDefault="005069AA" w:rsidP="00B562E9">
            <w:pPr>
              <w:pStyle w:val="TAL"/>
              <w:keepNext w:val="0"/>
              <w:keepLines w:val="0"/>
              <w:rPr>
                <w:sz w:val="16"/>
                <w:szCs w:val="16"/>
              </w:rPr>
            </w:pPr>
            <w:r w:rsidRPr="00CD02FD">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9216080"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107FFD2C" w14:textId="77777777" w:rsidR="005069AA" w:rsidRPr="00CD02FD" w:rsidRDefault="005069AA" w:rsidP="00B562E9">
            <w:pPr>
              <w:pStyle w:val="TAL"/>
              <w:keepNext w:val="0"/>
              <w:keepLines w:val="0"/>
              <w:jc w:val="center"/>
              <w:rPr>
                <w:sz w:val="16"/>
                <w:szCs w:val="16"/>
              </w:rPr>
            </w:pPr>
            <w:r w:rsidRPr="00CD02FD">
              <w:rPr>
                <w:sz w:val="16"/>
                <w:szCs w:val="16"/>
              </w:rPr>
              <w:t>C65</w:t>
            </w:r>
          </w:p>
        </w:tc>
        <w:tc>
          <w:tcPr>
            <w:tcW w:w="3592" w:type="dxa"/>
            <w:tcBorders>
              <w:bottom w:val="single" w:sz="4" w:space="0" w:color="auto"/>
            </w:tcBorders>
            <w:shd w:val="clear" w:color="auto" w:fill="auto"/>
          </w:tcPr>
          <w:p w14:paraId="19203F67" w14:textId="77777777" w:rsidR="005069AA" w:rsidRPr="00CD02FD" w:rsidRDefault="005069AA" w:rsidP="00B562E9">
            <w:pPr>
              <w:pStyle w:val="TAL"/>
              <w:keepNext w:val="0"/>
              <w:keepLines w:val="0"/>
              <w:rPr>
                <w:bCs/>
                <w:sz w:val="16"/>
                <w:szCs w:val="16"/>
              </w:rPr>
            </w:pPr>
            <w:r w:rsidRPr="00CD02FD">
              <w:rPr>
                <w:bCs/>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rPr>
              <w:t>and 256QAM for PUSCH</w:t>
            </w:r>
          </w:p>
        </w:tc>
      </w:tr>
      <w:tr w:rsidR="005069AA" w:rsidRPr="00CD02FD" w14:paraId="49B583DC" w14:textId="77777777" w:rsidTr="00B562E9">
        <w:trPr>
          <w:jc w:val="center"/>
        </w:trPr>
        <w:tc>
          <w:tcPr>
            <w:tcW w:w="1162" w:type="dxa"/>
            <w:tcBorders>
              <w:bottom w:val="single" w:sz="4" w:space="0" w:color="auto"/>
            </w:tcBorders>
            <w:shd w:val="clear" w:color="auto" w:fill="auto"/>
          </w:tcPr>
          <w:p w14:paraId="2D0B3F90" w14:textId="77777777" w:rsidR="005069AA" w:rsidRPr="00CD02FD" w:rsidRDefault="005069AA" w:rsidP="00B562E9">
            <w:pPr>
              <w:pStyle w:val="TAL"/>
              <w:keepNext w:val="0"/>
              <w:keepLines w:val="0"/>
              <w:rPr>
                <w:sz w:val="16"/>
                <w:szCs w:val="16"/>
              </w:rPr>
            </w:pPr>
            <w:r w:rsidRPr="00CD02FD">
              <w:rPr>
                <w:sz w:val="16"/>
                <w:szCs w:val="16"/>
              </w:rPr>
              <w:t>7.1.1.4.1.5</w:t>
            </w:r>
          </w:p>
        </w:tc>
        <w:tc>
          <w:tcPr>
            <w:tcW w:w="3505" w:type="dxa"/>
            <w:tcBorders>
              <w:bottom w:val="single" w:sz="4" w:space="0" w:color="auto"/>
            </w:tcBorders>
            <w:shd w:val="clear" w:color="auto" w:fill="auto"/>
          </w:tcPr>
          <w:p w14:paraId="23922F83" w14:textId="77777777" w:rsidR="005069AA" w:rsidRPr="00CD02FD" w:rsidRDefault="005069AA" w:rsidP="00B562E9">
            <w:pPr>
              <w:pStyle w:val="TAL"/>
              <w:keepNext w:val="0"/>
              <w:keepLines w:val="0"/>
              <w:rPr>
                <w:sz w:val="16"/>
                <w:szCs w:val="16"/>
              </w:rPr>
            </w:pPr>
            <w:r w:rsidRPr="00CD02FD">
              <w:rPr>
                <w:sz w:val="16"/>
                <w:szCs w:val="16"/>
              </w:rPr>
              <w:t>DL-SCH transport block size selection / DCI format 1_2</w:t>
            </w:r>
          </w:p>
        </w:tc>
        <w:tc>
          <w:tcPr>
            <w:tcW w:w="810" w:type="dxa"/>
            <w:tcBorders>
              <w:bottom w:val="single" w:sz="4" w:space="0" w:color="auto"/>
            </w:tcBorders>
            <w:shd w:val="clear" w:color="auto" w:fill="auto"/>
          </w:tcPr>
          <w:p w14:paraId="3A3570E8" w14:textId="77777777" w:rsidR="005069AA" w:rsidRPr="00CD02FD" w:rsidRDefault="005069AA" w:rsidP="00B562E9">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2F395697" w14:textId="77777777" w:rsidR="005069AA" w:rsidRPr="00CD02FD" w:rsidRDefault="005069AA" w:rsidP="00B562E9">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45BB9E52" w14:textId="77777777" w:rsidR="005069AA" w:rsidRPr="00CD02FD" w:rsidRDefault="005069AA" w:rsidP="00B562E9">
            <w:pPr>
              <w:pStyle w:val="TAL"/>
              <w:keepNext w:val="0"/>
              <w:keepLines w:val="0"/>
              <w:rPr>
                <w:bCs/>
                <w:sz w:val="16"/>
                <w:szCs w:val="16"/>
              </w:rPr>
            </w:pPr>
            <w:proofErr w:type="spellStart"/>
            <w:r w:rsidRPr="00CD02FD">
              <w:rPr>
                <w:rFonts w:cs="Arial"/>
                <w:sz w:val="16"/>
                <w:szCs w:val="16"/>
              </w:rPr>
              <w:t>Ues</w:t>
            </w:r>
            <w:proofErr w:type="spellEnd"/>
            <w:r w:rsidRPr="00CD02FD">
              <w:rPr>
                <w:rFonts w:cs="Arial"/>
                <w:sz w:val="16"/>
                <w:szCs w:val="16"/>
              </w:rPr>
              <w:t xml:space="preserve"> supporting monitoring DCI format 1_2 for DL scheduling and monitoring DCI format 0_2 for UL scheduling</w:t>
            </w:r>
          </w:p>
        </w:tc>
      </w:tr>
      <w:tr w:rsidR="005069AA" w:rsidRPr="00CD02FD" w14:paraId="25C77D27" w14:textId="77777777" w:rsidTr="00B562E9">
        <w:trPr>
          <w:jc w:val="center"/>
        </w:trPr>
        <w:tc>
          <w:tcPr>
            <w:tcW w:w="1162" w:type="dxa"/>
            <w:tcBorders>
              <w:bottom w:val="single" w:sz="4" w:space="0" w:color="auto"/>
            </w:tcBorders>
            <w:shd w:val="clear" w:color="auto" w:fill="D9D9D9"/>
          </w:tcPr>
          <w:p w14:paraId="5390611E" w14:textId="77777777" w:rsidR="005069AA" w:rsidRPr="00CD02FD" w:rsidRDefault="005069AA" w:rsidP="00B562E9">
            <w:pPr>
              <w:pStyle w:val="TAL"/>
              <w:keepNext w:val="0"/>
              <w:keepLines w:val="0"/>
              <w:rPr>
                <w:sz w:val="16"/>
                <w:szCs w:val="16"/>
              </w:rPr>
            </w:pPr>
            <w:r w:rsidRPr="00CD02FD">
              <w:rPr>
                <w:b/>
                <w:bCs/>
                <w:sz w:val="16"/>
                <w:szCs w:val="16"/>
              </w:rPr>
              <w:t>7.1.1.4.2</w:t>
            </w:r>
          </w:p>
        </w:tc>
        <w:tc>
          <w:tcPr>
            <w:tcW w:w="3505" w:type="dxa"/>
            <w:tcBorders>
              <w:bottom w:val="single" w:sz="4" w:space="0" w:color="auto"/>
            </w:tcBorders>
            <w:shd w:val="clear" w:color="auto" w:fill="D9D9D9"/>
          </w:tcPr>
          <w:p w14:paraId="64EA9FB3" w14:textId="77777777" w:rsidR="005069AA" w:rsidRPr="00CD02FD" w:rsidRDefault="005069AA" w:rsidP="00B562E9">
            <w:pPr>
              <w:pStyle w:val="TAL"/>
              <w:keepNext w:val="0"/>
              <w:keepLines w:val="0"/>
              <w:rPr>
                <w:sz w:val="16"/>
                <w:szCs w:val="16"/>
              </w:rPr>
            </w:pPr>
            <w:r w:rsidRPr="00CD02FD">
              <w:rPr>
                <w:b/>
                <w:bCs/>
                <w:sz w:val="16"/>
                <w:szCs w:val="16"/>
              </w:rPr>
              <w:t>UL-SCH Transport Block Size Selection</w:t>
            </w:r>
          </w:p>
        </w:tc>
        <w:tc>
          <w:tcPr>
            <w:tcW w:w="810" w:type="dxa"/>
            <w:tcBorders>
              <w:bottom w:val="single" w:sz="4" w:space="0" w:color="auto"/>
            </w:tcBorders>
            <w:shd w:val="clear" w:color="auto" w:fill="D9D9D9"/>
          </w:tcPr>
          <w:p w14:paraId="17FD9422" w14:textId="77777777" w:rsidR="005069AA" w:rsidRPr="00CD02FD" w:rsidRDefault="005069AA" w:rsidP="00B562E9">
            <w:pPr>
              <w:pStyle w:val="TAL"/>
              <w:keepNext w:val="0"/>
              <w:keepLines w:val="0"/>
              <w:jc w:val="center"/>
              <w:rPr>
                <w:sz w:val="16"/>
                <w:szCs w:val="16"/>
              </w:rPr>
            </w:pPr>
          </w:p>
        </w:tc>
        <w:tc>
          <w:tcPr>
            <w:tcW w:w="1170" w:type="dxa"/>
            <w:tcBorders>
              <w:bottom w:val="single" w:sz="4" w:space="0" w:color="auto"/>
            </w:tcBorders>
            <w:shd w:val="clear" w:color="auto" w:fill="D9D9D9"/>
          </w:tcPr>
          <w:p w14:paraId="7628AAB9" w14:textId="77777777" w:rsidR="005069AA" w:rsidRPr="00CD02FD" w:rsidDel="00C9715B" w:rsidRDefault="005069AA" w:rsidP="00B562E9">
            <w:pPr>
              <w:pStyle w:val="TAL"/>
              <w:keepNext w:val="0"/>
              <w:keepLines w:val="0"/>
              <w:jc w:val="center"/>
              <w:rPr>
                <w:sz w:val="16"/>
                <w:szCs w:val="16"/>
              </w:rPr>
            </w:pPr>
          </w:p>
        </w:tc>
        <w:tc>
          <w:tcPr>
            <w:tcW w:w="3592" w:type="dxa"/>
            <w:tcBorders>
              <w:bottom w:val="single" w:sz="4" w:space="0" w:color="auto"/>
            </w:tcBorders>
            <w:shd w:val="clear" w:color="auto" w:fill="D9D9D9"/>
          </w:tcPr>
          <w:p w14:paraId="112A7B43" w14:textId="77777777" w:rsidR="005069AA" w:rsidRPr="00CD02FD" w:rsidRDefault="005069AA" w:rsidP="00B562E9">
            <w:pPr>
              <w:pStyle w:val="TAL"/>
              <w:keepNext w:val="0"/>
              <w:keepLines w:val="0"/>
              <w:rPr>
                <w:sz w:val="16"/>
                <w:szCs w:val="16"/>
              </w:rPr>
            </w:pPr>
          </w:p>
        </w:tc>
      </w:tr>
      <w:tr w:rsidR="005069AA" w:rsidRPr="00CD02FD" w14:paraId="4C436A9B" w14:textId="77777777" w:rsidTr="00B562E9">
        <w:trPr>
          <w:jc w:val="center"/>
        </w:trPr>
        <w:tc>
          <w:tcPr>
            <w:tcW w:w="1162" w:type="dxa"/>
            <w:tcBorders>
              <w:bottom w:val="single" w:sz="4" w:space="0" w:color="auto"/>
            </w:tcBorders>
            <w:shd w:val="clear" w:color="auto" w:fill="auto"/>
          </w:tcPr>
          <w:p w14:paraId="71190367" w14:textId="77777777" w:rsidR="005069AA" w:rsidRPr="00CD02FD" w:rsidRDefault="005069AA" w:rsidP="00B562E9">
            <w:pPr>
              <w:pStyle w:val="TAL"/>
              <w:keepNext w:val="0"/>
              <w:keepLines w:val="0"/>
              <w:rPr>
                <w:sz w:val="16"/>
                <w:szCs w:val="16"/>
              </w:rPr>
            </w:pPr>
            <w:r w:rsidRPr="00CD02FD">
              <w:rPr>
                <w:sz w:val="16"/>
                <w:szCs w:val="16"/>
              </w:rPr>
              <w:t>7.1.1.4.2.1</w:t>
            </w:r>
          </w:p>
        </w:tc>
        <w:tc>
          <w:tcPr>
            <w:tcW w:w="3505" w:type="dxa"/>
            <w:tcBorders>
              <w:bottom w:val="single" w:sz="4" w:space="0" w:color="auto"/>
            </w:tcBorders>
            <w:shd w:val="clear" w:color="auto" w:fill="auto"/>
          </w:tcPr>
          <w:p w14:paraId="67A47622" w14:textId="77777777" w:rsidR="005069AA" w:rsidRPr="00CD02FD" w:rsidRDefault="005069AA" w:rsidP="00B562E9">
            <w:pPr>
              <w:pStyle w:val="TAL"/>
              <w:keepNext w:val="0"/>
              <w:keepLines w:val="0"/>
              <w:rPr>
                <w:sz w:val="16"/>
                <w:szCs w:val="16"/>
              </w:rPr>
            </w:pPr>
            <w:r w:rsidRPr="00CD02FD">
              <w:rPr>
                <w:sz w:val="16"/>
                <w:szCs w:val="16"/>
              </w:rPr>
              <w:t xml:space="preserve">UL-SCH Transport Block Size selection / DCI format 0_0 / </w:t>
            </w:r>
            <w:r w:rsidRPr="00CD02FD">
              <w:t>Transform precoding disabled</w:t>
            </w:r>
          </w:p>
        </w:tc>
        <w:tc>
          <w:tcPr>
            <w:tcW w:w="810" w:type="dxa"/>
            <w:tcBorders>
              <w:bottom w:val="single" w:sz="4" w:space="0" w:color="auto"/>
            </w:tcBorders>
            <w:shd w:val="clear" w:color="auto" w:fill="auto"/>
          </w:tcPr>
          <w:p w14:paraId="2B54EFF6"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48682A3" w14:textId="77777777" w:rsidR="005069AA" w:rsidRPr="00CD02FD" w:rsidDel="00C9715B" w:rsidRDefault="005069AA" w:rsidP="00B562E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674E91FC"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111F7E55" w14:textId="77777777" w:rsidTr="00B562E9">
        <w:trPr>
          <w:jc w:val="center"/>
        </w:trPr>
        <w:tc>
          <w:tcPr>
            <w:tcW w:w="1162" w:type="dxa"/>
            <w:tcBorders>
              <w:bottom w:val="single" w:sz="4" w:space="0" w:color="auto"/>
            </w:tcBorders>
            <w:shd w:val="clear" w:color="auto" w:fill="auto"/>
          </w:tcPr>
          <w:p w14:paraId="515D9207" w14:textId="77777777" w:rsidR="005069AA" w:rsidRPr="00CD02FD" w:rsidRDefault="005069AA" w:rsidP="00B562E9">
            <w:pPr>
              <w:pStyle w:val="TAL"/>
              <w:keepNext w:val="0"/>
              <w:keepLines w:val="0"/>
              <w:rPr>
                <w:sz w:val="16"/>
                <w:szCs w:val="16"/>
              </w:rPr>
            </w:pPr>
            <w:r w:rsidRPr="00CD02FD">
              <w:rPr>
                <w:sz w:val="16"/>
                <w:szCs w:val="16"/>
              </w:rPr>
              <w:t>7.1.1.4.2.2</w:t>
            </w:r>
          </w:p>
        </w:tc>
        <w:tc>
          <w:tcPr>
            <w:tcW w:w="3505" w:type="dxa"/>
            <w:tcBorders>
              <w:bottom w:val="single" w:sz="4" w:space="0" w:color="auto"/>
            </w:tcBorders>
            <w:shd w:val="clear" w:color="auto" w:fill="auto"/>
          </w:tcPr>
          <w:p w14:paraId="0DB7E898" w14:textId="77777777" w:rsidR="005069AA" w:rsidRPr="00CD02FD" w:rsidRDefault="005069AA" w:rsidP="00B562E9">
            <w:pPr>
              <w:pStyle w:val="TAL"/>
              <w:keepNext w:val="0"/>
              <w:keepLines w:val="0"/>
              <w:rPr>
                <w:sz w:val="16"/>
                <w:szCs w:val="16"/>
              </w:rPr>
            </w:pPr>
            <w:r w:rsidRPr="00CD02FD">
              <w:rPr>
                <w:sz w:val="16"/>
                <w:szCs w:val="16"/>
              </w:rPr>
              <w:t>Void</w:t>
            </w:r>
          </w:p>
        </w:tc>
        <w:tc>
          <w:tcPr>
            <w:tcW w:w="810" w:type="dxa"/>
            <w:tcBorders>
              <w:bottom w:val="single" w:sz="4" w:space="0" w:color="auto"/>
            </w:tcBorders>
            <w:shd w:val="clear" w:color="auto" w:fill="auto"/>
          </w:tcPr>
          <w:p w14:paraId="6362BEB9" w14:textId="77777777" w:rsidR="005069AA" w:rsidRPr="00CD02FD" w:rsidRDefault="005069AA" w:rsidP="00B562E9">
            <w:pPr>
              <w:pStyle w:val="TAL"/>
              <w:keepNext w:val="0"/>
              <w:keepLines w:val="0"/>
              <w:jc w:val="center"/>
              <w:rPr>
                <w:sz w:val="16"/>
                <w:szCs w:val="16"/>
              </w:rPr>
            </w:pPr>
          </w:p>
        </w:tc>
        <w:tc>
          <w:tcPr>
            <w:tcW w:w="1170" w:type="dxa"/>
            <w:tcBorders>
              <w:bottom w:val="single" w:sz="4" w:space="0" w:color="auto"/>
            </w:tcBorders>
            <w:shd w:val="clear" w:color="auto" w:fill="auto"/>
          </w:tcPr>
          <w:p w14:paraId="5E3B9F30" w14:textId="77777777" w:rsidR="005069AA" w:rsidRPr="00CD02FD" w:rsidRDefault="005069AA" w:rsidP="00B562E9">
            <w:pPr>
              <w:pStyle w:val="TAL"/>
              <w:keepNext w:val="0"/>
              <w:keepLines w:val="0"/>
              <w:jc w:val="center"/>
              <w:rPr>
                <w:sz w:val="16"/>
                <w:szCs w:val="16"/>
              </w:rPr>
            </w:pPr>
          </w:p>
        </w:tc>
        <w:tc>
          <w:tcPr>
            <w:tcW w:w="3592" w:type="dxa"/>
            <w:tcBorders>
              <w:bottom w:val="single" w:sz="4" w:space="0" w:color="auto"/>
            </w:tcBorders>
            <w:shd w:val="clear" w:color="auto" w:fill="auto"/>
          </w:tcPr>
          <w:p w14:paraId="3056E86E" w14:textId="77777777" w:rsidR="005069AA" w:rsidRPr="00CD02FD" w:rsidRDefault="005069AA" w:rsidP="00B562E9">
            <w:pPr>
              <w:pStyle w:val="TAL"/>
              <w:keepNext w:val="0"/>
              <w:keepLines w:val="0"/>
              <w:rPr>
                <w:sz w:val="16"/>
                <w:szCs w:val="16"/>
              </w:rPr>
            </w:pPr>
          </w:p>
        </w:tc>
      </w:tr>
      <w:tr w:rsidR="005069AA" w:rsidRPr="00CD02FD" w14:paraId="26652B67" w14:textId="77777777" w:rsidTr="00B562E9">
        <w:trPr>
          <w:jc w:val="center"/>
        </w:trPr>
        <w:tc>
          <w:tcPr>
            <w:tcW w:w="1162" w:type="dxa"/>
            <w:tcBorders>
              <w:bottom w:val="single" w:sz="4" w:space="0" w:color="auto"/>
            </w:tcBorders>
            <w:shd w:val="clear" w:color="auto" w:fill="auto"/>
          </w:tcPr>
          <w:p w14:paraId="003E4977" w14:textId="77777777" w:rsidR="005069AA" w:rsidRPr="00CD02FD" w:rsidRDefault="005069AA" w:rsidP="00B562E9">
            <w:pPr>
              <w:pStyle w:val="TAL"/>
              <w:keepNext w:val="0"/>
              <w:keepLines w:val="0"/>
              <w:rPr>
                <w:sz w:val="16"/>
                <w:szCs w:val="16"/>
              </w:rPr>
            </w:pPr>
            <w:r w:rsidRPr="00CD02FD">
              <w:rPr>
                <w:sz w:val="16"/>
                <w:szCs w:val="16"/>
              </w:rPr>
              <w:t>7.1.1.4.2.3</w:t>
            </w:r>
          </w:p>
        </w:tc>
        <w:tc>
          <w:tcPr>
            <w:tcW w:w="3505" w:type="dxa"/>
            <w:tcBorders>
              <w:bottom w:val="single" w:sz="4" w:space="0" w:color="auto"/>
            </w:tcBorders>
            <w:shd w:val="clear" w:color="auto" w:fill="auto"/>
          </w:tcPr>
          <w:p w14:paraId="709511C0" w14:textId="77777777" w:rsidR="005069AA" w:rsidRPr="00CD02FD" w:rsidRDefault="005069AA" w:rsidP="00B562E9">
            <w:pPr>
              <w:pStyle w:val="TAL"/>
              <w:keepNext w:val="0"/>
              <w:keepLines w:val="0"/>
              <w:rPr>
                <w:sz w:val="16"/>
                <w:szCs w:val="16"/>
              </w:rPr>
            </w:pPr>
            <w:r w:rsidRPr="00CD02FD">
              <w:rPr>
                <w:sz w:val="16"/>
                <w:szCs w:val="16"/>
              </w:rPr>
              <w:t xml:space="preserve">UL-SCH transport block size selection / DCI format 0_1 / RA type 0/RA Type 1 / </w:t>
            </w:r>
            <w:r w:rsidRPr="00CD02FD">
              <w:t>Transform precoding disabled</w:t>
            </w:r>
          </w:p>
        </w:tc>
        <w:tc>
          <w:tcPr>
            <w:tcW w:w="810" w:type="dxa"/>
            <w:tcBorders>
              <w:bottom w:val="single" w:sz="4" w:space="0" w:color="auto"/>
            </w:tcBorders>
            <w:shd w:val="clear" w:color="auto" w:fill="auto"/>
          </w:tcPr>
          <w:p w14:paraId="21D6E372"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4BE05578" w14:textId="77777777" w:rsidR="005069AA" w:rsidRPr="00CD02FD" w:rsidDel="00C9715B" w:rsidRDefault="005069AA" w:rsidP="00B562E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783BBA40"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5F2DDB3C" w14:textId="77777777" w:rsidTr="00B562E9">
        <w:trPr>
          <w:jc w:val="center"/>
        </w:trPr>
        <w:tc>
          <w:tcPr>
            <w:tcW w:w="1162" w:type="dxa"/>
            <w:tcBorders>
              <w:bottom w:val="single" w:sz="4" w:space="0" w:color="auto"/>
            </w:tcBorders>
            <w:shd w:val="clear" w:color="auto" w:fill="auto"/>
          </w:tcPr>
          <w:p w14:paraId="123ED587" w14:textId="77777777" w:rsidR="005069AA" w:rsidRPr="00CD02FD" w:rsidRDefault="005069AA" w:rsidP="00B562E9">
            <w:pPr>
              <w:pStyle w:val="TAL"/>
              <w:keepNext w:val="0"/>
              <w:keepLines w:val="0"/>
              <w:rPr>
                <w:sz w:val="16"/>
                <w:szCs w:val="16"/>
              </w:rPr>
            </w:pPr>
            <w:r w:rsidRPr="00CD02FD">
              <w:rPr>
                <w:sz w:val="16"/>
                <w:szCs w:val="16"/>
              </w:rPr>
              <w:t>7.1.1.4.2.4</w:t>
            </w:r>
          </w:p>
        </w:tc>
        <w:tc>
          <w:tcPr>
            <w:tcW w:w="3505" w:type="dxa"/>
            <w:tcBorders>
              <w:bottom w:val="single" w:sz="4" w:space="0" w:color="auto"/>
            </w:tcBorders>
            <w:shd w:val="clear" w:color="auto" w:fill="auto"/>
          </w:tcPr>
          <w:p w14:paraId="0F925DFC" w14:textId="77777777" w:rsidR="005069AA" w:rsidRPr="00CD02FD" w:rsidRDefault="005069AA" w:rsidP="00B562E9">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7D2C3A06"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24BB0233" w14:textId="77777777" w:rsidR="005069AA" w:rsidRPr="00CD02FD" w:rsidDel="00C9715B" w:rsidRDefault="005069AA" w:rsidP="00B562E9">
            <w:pPr>
              <w:pStyle w:val="TAL"/>
              <w:keepNext w:val="0"/>
              <w:keepLines w:val="0"/>
              <w:jc w:val="center"/>
              <w:rPr>
                <w:sz w:val="16"/>
                <w:szCs w:val="16"/>
              </w:rPr>
            </w:pPr>
            <w:r w:rsidRPr="00CD02FD">
              <w:rPr>
                <w:sz w:val="16"/>
                <w:szCs w:val="16"/>
              </w:rPr>
              <w:t>C11</w:t>
            </w:r>
          </w:p>
        </w:tc>
        <w:tc>
          <w:tcPr>
            <w:tcW w:w="3592" w:type="dxa"/>
            <w:tcBorders>
              <w:bottom w:val="single" w:sz="4" w:space="0" w:color="auto"/>
            </w:tcBorders>
            <w:shd w:val="clear" w:color="auto" w:fill="auto"/>
          </w:tcPr>
          <w:p w14:paraId="3550287C" w14:textId="77777777" w:rsidR="005069AA" w:rsidRPr="00CD02FD" w:rsidRDefault="005069AA" w:rsidP="00B562E9">
            <w:pPr>
              <w:pStyle w:val="TAL"/>
              <w:keepNext w:val="0"/>
              <w:keepLines w:val="0"/>
              <w:rPr>
                <w:sz w:val="16"/>
                <w:szCs w:val="16"/>
              </w:rPr>
            </w:pPr>
            <w:r w:rsidRPr="00CD02FD">
              <w:rPr>
                <w:sz w:val="16"/>
                <w:szCs w:val="16"/>
              </w:rPr>
              <w:t>UEs supporting 5GS and 256QAM for PDSCH for FR1/FR2</w:t>
            </w:r>
          </w:p>
        </w:tc>
      </w:tr>
      <w:tr w:rsidR="005069AA" w:rsidRPr="00CD02FD" w14:paraId="0EF45B2A" w14:textId="77777777" w:rsidTr="00B562E9">
        <w:trPr>
          <w:jc w:val="center"/>
        </w:trPr>
        <w:tc>
          <w:tcPr>
            <w:tcW w:w="1162" w:type="dxa"/>
            <w:tcBorders>
              <w:bottom w:val="single" w:sz="4" w:space="0" w:color="auto"/>
            </w:tcBorders>
            <w:shd w:val="clear" w:color="auto" w:fill="auto"/>
          </w:tcPr>
          <w:p w14:paraId="7D4083DB" w14:textId="77777777" w:rsidR="005069AA" w:rsidRPr="00CD02FD" w:rsidRDefault="005069AA" w:rsidP="00B562E9">
            <w:pPr>
              <w:pStyle w:val="TAL"/>
              <w:keepNext w:val="0"/>
              <w:keepLines w:val="0"/>
              <w:rPr>
                <w:sz w:val="16"/>
                <w:szCs w:val="16"/>
              </w:rPr>
            </w:pPr>
            <w:r w:rsidRPr="00CD02FD">
              <w:rPr>
                <w:sz w:val="16"/>
                <w:szCs w:val="16"/>
              </w:rPr>
              <w:t>7.1.1.4.2.5</w:t>
            </w:r>
          </w:p>
        </w:tc>
        <w:tc>
          <w:tcPr>
            <w:tcW w:w="3505" w:type="dxa"/>
            <w:tcBorders>
              <w:bottom w:val="single" w:sz="4" w:space="0" w:color="auto"/>
            </w:tcBorders>
            <w:shd w:val="clear" w:color="auto" w:fill="auto"/>
          </w:tcPr>
          <w:p w14:paraId="2F0F5A73" w14:textId="77777777" w:rsidR="005069AA" w:rsidRPr="00CD02FD" w:rsidRDefault="005069AA" w:rsidP="00B562E9">
            <w:pPr>
              <w:pStyle w:val="TAL"/>
              <w:keepNext w:val="0"/>
              <w:keepLines w:val="0"/>
              <w:rPr>
                <w:sz w:val="16"/>
                <w:szCs w:val="16"/>
              </w:rPr>
            </w:pPr>
            <w:r w:rsidRPr="00CD02FD">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7B0DCB36"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5B39C3DC" w14:textId="77777777" w:rsidR="005069AA" w:rsidRPr="00CD02FD" w:rsidRDefault="005069AA" w:rsidP="00B562E9">
            <w:pPr>
              <w:pStyle w:val="TAL"/>
              <w:keepNext w:val="0"/>
              <w:keepLines w:val="0"/>
              <w:jc w:val="center"/>
              <w:rPr>
                <w:sz w:val="16"/>
                <w:szCs w:val="16"/>
              </w:rPr>
            </w:pPr>
            <w:r w:rsidRPr="00CD02FD">
              <w:rPr>
                <w:sz w:val="16"/>
                <w:szCs w:val="16"/>
              </w:rPr>
              <w:t>R</w:t>
            </w:r>
          </w:p>
        </w:tc>
        <w:tc>
          <w:tcPr>
            <w:tcW w:w="3592" w:type="dxa"/>
            <w:tcBorders>
              <w:bottom w:val="single" w:sz="4" w:space="0" w:color="auto"/>
            </w:tcBorders>
            <w:shd w:val="clear" w:color="auto" w:fill="auto"/>
          </w:tcPr>
          <w:p w14:paraId="521BC8D4"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9FE4D91" w14:textId="77777777" w:rsidTr="00B562E9">
        <w:trPr>
          <w:jc w:val="center"/>
        </w:trPr>
        <w:tc>
          <w:tcPr>
            <w:tcW w:w="1162" w:type="dxa"/>
            <w:tcBorders>
              <w:bottom w:val="single" w:sz="4" w:space="0" w:color="auto"/>
            </w:tcBorders>
            <w:shd w:val="clear" w:color="auto" w:fill="auto"/>
          </w:tcPr>
          <w:p w14:paraId="4F5A0E2F" w14:textId="77777777" w:rsidR="005069AA" w:rsidRPr="00CD02FD" w:rsidRDefault="005069AA" w:rsidP="00B562E9">
            <w:pPr>
              <w:pStyle w:val="TAL"/>
              <w:keepNext w:val="0"/>
              <w:keepLines w:val="0"/>
              <w:rPr>
                <w:sz w:val="16"/>
                <w:szCs w:val="16"/>
              </w:rPr>
            </w:pPr>
            <w:r w:rsidRPr="00CD02FD">
              <w:rPr>
                <w:sz w:val="16"/>
                <w:szCs w:val="16"/>
              </w:rPr>
              <w:t>7.1.1.4.2.6</w:t>
            </w:r>
          </w:p>
        </w:tc>
        <w:tc>
          <w:tcPr>
            <w:tcW w:w="3505" w:type="dxa"/>
            <w:tcBorders>
              <w:bottom w:val="single" w:sz="4" w:space="0" w:color="auto"/>
            </w:tcBorders>
            <w:shd w:val="clear" w:color="auto" w:fill="auto"/>
          </w:tcPr>
          <w:p w14:paraId="4CDEF631" w14:textId="77777777" w:rsidR="005069AA" w:rsidRPr="00CD02FD" w:rsidRDefault="005069AA" w:rsidP="00B562E9">
            <w:pPr>
              <w:pStyle w:val="TAL"/>
              <w:keepNext w:val="0"/>
              <w:keepLines w:val="0"/>
              <w:rPr>
                <w:sz w:val="16"/>
                <w:szCs w:val="16"/>
              </w:rPr>
            </w:pPr>
            <w:r w:rsidRPr="00CD02FD">
              <w:rPr>
                <w:sz w:val="16"/>
                <w:szCs w:val="16"/>
              </w:rPr>
              <w:t>UL-SCH Transport Block Size selection / DCI format 0_2</w:t>
            </w:r>
          </w:p>
        </w:tc>
        <w:tc>
          <w:tcPr>
            <w:tcW w:w="810" w:type="dxa"/>
            <w:tcBorders>
              <w:bottom w:val="single" w:sz="4" w:space="0" w:color="auto"/>
            </w:tcBorders>
            <w:shd w:val="clear" w:color="auto" w:fill="auto"/>
          </w:tcPr>
          <w:p w14:paraId="20979CD4" w14:textId="77777777" w:rsidR="005069AA" w:rsidRPr="00CD02FD" w:rsidRDefault="005069AA" w:rsidP="00B562E9">
            <w:pPr>
              <w:pStyle w:val="TAL"/>
              <w:keepNext w:val="0"/>
              <w:keepLines w:val="0"/>
              <w:jc w:val="center"/>
              <w:rPr>
                <w:sz w:val="16"/>
                <w:szCs w:val="16"/>
              </w:rPr>
            </w:pPr>
            <w:r w:rsidRPr="00CD02FD">
              <w:rPr>
                <w:sz w:val="16"/>
                <w:szCs w:val="16"/>
              </w:rPr>
              <w:t>Rel-16</w:t>
            </w:r>
          </w:p>
        </w:tc>
        <w:tc>
          <w:tcPr>
            <w:tcW w:w="1170" w:type="dxa"/>
            <w:tcBorders>
              <w:bottom w:val="single" w:sz="4" w:space="0" w:color="auto"/>
            </w:tcBorders>
            <w:shd w:val="clear" w:color="auto" w:fill="auto"/>
          </w:tcPr>
          <w:p w14:paraId="7368417C" w14:textId="77777777" w:rsidR="005069AA" w:rsidRPr="00CD02FD" w:rsidRDefault="005069AA" w:rsidP="00B562E9">
            <w:pPr>
              <w:pStyle w:val="TAL"/>
              <w:keepNext w:val="0"/>
              <w:keepLines w:val="0"/>
              <w:jc w:val="center"/>
              <w:rPr>
                <w:sz w:val="16"/>
                <w:szCs w:val="16"/>
              </w:rPr>
            </w:pPr>
            <w:r w:rsidRPr="00CD02FD">
              <w:rPr>
                <w:rFonts w:cs="Arial"/>
                <w:sz w:val="16"/>
                <w:szCs w:val="16"/>
              </w:rPr>
              <w:t>C146</w:t>
            </w:r>
          </w:p>
        </w:tc>
        <w:tc>
          <w:tcPr>
            <w:tcW w:w="3592" w:type="dxa"/>
            <w:tcBorders>
              <w:bottom w:val="single" w:sz="4" w:space="0" w:color="auto"/>
            </w:tcBorders>
            <w:shd w:val="clear" w:color="auto" w:fill="auto"/>
          </w:tcPr>
          <w:p w14:paraId="01A53566" w14:textId="77777777" w:rsidR="005069AA" w:rsidRPr="00CD02FD" w:rsidRDefault="005069AA" w:rsidP="00B562E9">
            <w:pPr>
              <w:pStyle w:val="TAL"/>
              <w:keepNext w:val="0"/>
              <w:keepLines w:val="0"/>
              <w:rPr>
                <w:sz w:val="16"/>
                <w:szCs w:val="16"/>
              </w:rPr>
            </w:pPr>
            <w:r w:rsidRPr="00CD02FD">
              <w:rPr>
                <w:rFonts w:cs="Arial"/>
                <w:sz w:val="16"/>
                <w:szCs w:val="16"/>
              </w:rPr>
              <w:t>UEs supporting monitoring DCI format 1_2 for DL scheduling and monitoring DCI format 0_2 for UL scheduling</w:t>
            </w:r>
          </w:p>
        </w:tc>
      </w:tr>
      <w:tr w:rsidR="005069AA" w:rsidRPr="00CD02FD" w14:paraId="18CCA2DB" w14:textId="77777777" w:rsidTr="00B562E9">
        <w:trPr>
          <w:jc w:val="center"/>
        </w:trPr>
        <w:tc>
          <w:tcPr>
            <w:tcW w:w="1162" w:type="dxa"/>
            <w:tcBorders>
              <w:bottom w:val="single" w:sz="4" w:space="0" w:color="auto"/>
            </w:tcBorders>
            <w:shd w:val="clear" w:color="auto" w:fill="auto"/>
          </w:tcPr>
          <w:p w14:paraId="6BF28067" w14:textId="77777777" w:rsidR="005069AA" w:rsidRPr="00CD02FD" w:rsidRDefault="005069AA" w:rsidP="00B562E9">
            <w:pPr>
              <w:pStyle w:val="TAL"/>
              <w:keepNext w:val="0"/>
              <w:keepLines w:val="0"/>
              <w:rPr>
                <w:sz w:val="16"/>
                <w:szCs w:val="16"/>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5134D4B8" w14:textId="77777777" w:rsidR="005069AA" w:rsidRPr="00CD02FD" w:rsidRDefault="005069AA" w:rsidP="00B562E9">
            <w:pPr>
              <w:pStyle w:val="TAL"/>
              <w:keepNext w:val="0"/>
              <w:keepLines w:val="0"/>
              <w:rPr>
                <w:sz w:val="16"/>
                <w:szCs w:val="16"/>
              </w:rPr>
            </w:pPr>
            <w:r w:rsidRPr="00CD02FD">
              <w:rPr>
                <w:sz w:val="16"/>
                <w:szCs w:val="16"/>
              </w:rPr>
              <w:t xml:space="preserve">UL-SCH Transport Block Size selection / </w:t>
            </w:r>
            <w:proofErr w:type="spellStart"/>
            <w:r w:rsidRPr="00CD02FD">
              <w:rPr>
                <w:sz w:val="16"/>
                <w:szCs w:val="16"/>
              </w:rPr>
              <w:t>TBoMS</w:t>
            </w:r>
            <w:proofErr w:type="spellEnd"/>
            <w:r w:rsidRPr="00CD02FD">
              <w:rPr>
                <w:sz w:val="16"/>
                <w:szCs w:val="16"/>
              </w:rPr>
              <w:t xml:space="preserve"> procedure</w:t>
            </w:r>
          </w:p>
        </w:tc>
        <w:tc>
          <w:tcPr>
            <w:tcW w:w="810" w:type="dxa"/>
            <w:tcBorders>
              <w:bottom w:val="single" w:sz="4" w:space="0" w:color="auto"/>
            </w:tcBorders>
            <w:shd w:val="clear" w:color="auto" w:fill="auto"/>
          </w:tcPr>
          <w:p w14:paraId="72D186DC" w14:textId="77777777" w:rsidR="005069AA" w:rsidRPr="00CD02FD" w:rsidRDefault="005069AA" w:rsidP="00B562E9">
            <w:pPr>
              <w:pStyle w:val="TAL"/>
              <w:keepNext w:val="0"/>
              <w:keepLines w:val="0"/>
              <w:jc w:val="center"/>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B2F94F7" w14:textId="77777777" w:rsidR="005069AA" w:rsidRPr="00CD02FD" w:rsidRDefault="005069AA" w:rsidP="00B562E9">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1B72A911" w14:textId="77777777" w:rsidR="005069AA" w:rsidRPr="00CD02FD" w:rsidRDefault="005069AA" w:rsidP="00B562E9">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5069AA" w:rsidRPr="00CD02FD" w14:paraId="75B4190C" w14:textId="77777777" w:rsidTr="00B562E9">
        <w:trPr>
          <w:jc w:val="center"/>
        </w:trPr>
        <w:tc>
          <w:tcPr>
            <w:tcW w:w="1162" w:type="dxa"/>
            <w:tcBorders>
              <w:bottom w:val="single" w:sz="4" w:space="0" w:color="auto"/>
            </w:tcBorders>
            <w:shd w:val="clear" w:color="auto" w:fill="E7E6E6"/>
          </w:tcPr>
          <w:p w14:paraId="7D906F71" w14:textId="77777777" w:rsidR="005069AA" w:rsidRPr="00CD02FD" w:rsidRDefault="005069AA" w:rsidP="00B562E9">
            <w:pPr>
              <w:pStyle w:val="TAL"/>
              <w:keepNext w:val="0"/>
              <w:keepLines w:val="0"/>
              <w:rPr>
                <w:b/>
                <w:sz w:val="16"/>
                <w:szCs w:val="16"/>
              </w:rPr>
            </w:pPr>
            <w:r w:rsidRPr="00CD02FD">
              <w:rPr>
                <w:b/>
                <w:sz w:val="16"/>
                <w:szCs w:val="16"/>
              </w:rPr>
              <w:t>7.1.1.5</w:t>
            </w:r>
          </w:p>
        </w:tc>
        <w:tc>
          <w:tcPr>
            <w:tcW w:w="3505" w:type="dxa"/>
            <w:tcBorders>
              <w:bottom w:val="single" w:sz="4" w:space="0" w:color="auto"/>
            </w:tcBorders>
            <w:shd w:val="clear" w:color="auto" w:fill="E7E6E6"/>
          </w:tcPr>
          <w:p w14:paraId="2910319F" w14:textId="77777777" w:rsidR="005069AA" w:rsidRPr="00CD02FD" w:rsidRDefault="005069AA" w:rsidP="00B562E9">
            <w:pPr>
              <w:pStyle w:val="TAL"/>
              <w:keepNext w:val="0"/>
              <w:keepLines w:val="0"/>
              <w:rPr>
                <w:b/>
                <w:sz w:val="16"/>
                <w:szCs w:val="16"/>
              </w:rPr>
            </w:pPr>
            <w:r w:rsidRPr="00CD02FD">
              <w:rPr>
                <w:b/>
                <w:sz w:val="16"/>
                <w:szCs w:val="16"/>
              </w:rPr>
              <w:t>Discontinuous reception</w:t>
            </w:r>
          </w:p>
        </w:tc>
        <w:tc>
          <w:tcPr>
            <w:tcW w:w="810" w:type="dxa"/>
            <w:tcBorders>
              <w:bottom w:val="single" w:sz="4" w:space="0" w:color="auto"/>
            </w:tcBorders>
            <w:shd w:val="clear" w:color="auto" w:fill="E7E6E6"/>
          </w:tcPr>
          <w:p w14:paraId="6D4C6611" w14:textId="77777777" w:rsidR="005069AA" w:rsidRPr="00CD02FD" w:rsidRDefault="005069AA" w:rsidP="00B562E9">
            <w:pPr>
              <w:pStyle w:val="TAL"/>
              <w:keepNext w:val="0"/>
              <w:keepLines w:val="0"/>
              <w:jc w:val="center"/>
              <w:rPr>
                <w:b/>
                <w:sz w:val="16"/>
                <w:szCs w:val="16"/>
              </w:rPr>
            </w:pPr>
          </w:p>
        </w:tc>
        <w:tc>
          <w:tcPr>
            <w:tcW w:w="1170" w:type="dxa"/>
            <w:tcBorders>
              <w:bottom w:val="single" w:sz="4" w:space="0" w:color="auto"/>
            </w:tcBorders>
            <w:shd w:val="clear" w:color="auto" w:fill="E7E6E6"/>
          </w:tcPr>
          <w:p w14:paraId="26F49B0E" w14:textId="77777777" w:rsidR="005069AA" w:rsidRPr="00CD02FD" w:rsidRDefault="005069AA" w:rsidP="00B562E9">
            <w:pPr>
              <w:pStyle w:val="TAL"/>
              <w:keepNext w:val="0"/>
              <w:keepLines w:val="0"/>
              <w:jc w:val="center"/>
              <w:rPr>
                <w:b/>
                <w:sz w:val="16"/>
                <w:szCs w:val="16"/>
              </w:rPr>
            </w:pPr>
          </w:p>
        </w:tc>
        <w:tc>
          <w:tcPr>
            <w:tcW w:w="3592" w:type="dxa"/>
            <w:tcBorders>
              <w:bottom w:val="single" w:sz="4" w:space="0" w:color="auto"/>
            </w:tcBorders>
            <w:shd w:val="clear" w:color="auto" w:fill="E7E6E6"/>
          </w:tcPr>
          <w:p w14:paraId="10ED2BC0" w14:textId="77777777" w:rsidR="005069AA" w:rsidRPr="00CD02FD" w:rsidRDefault="005069AA" w:rsidP="00B562E9">
            <w:pPr>
              <w:pStyle w:val="TAL"/>
              <w:keepNext w:val="0"/>
              <w:keepLines w:val="0"/>
              <w:rPr>
                <w:b/>
                <w:sz w:val="16"/>
                <w:szCs w:val="16"/>
              </w:rPr>
            </w:pPr>
          </w:p>
        </w:tc>
      </w:tr>
      <w:tr w:rsidR="005069AA" w:rsidRPr="00CD02FD" w14:paraId="1CBF9F21" w14:textId="77777777" w:rsidTr="00B562E9">
        <w:trPr>
          <w:jc w:val="center"/>
        </w:trPr>
        <w:tc>
          <w:tcPr>
            <w:tcW w:w="1162" w:type="dxa"/>
            <w:tcBorders>
              <w:bottom w:val="single" w:sz="4" w:space="0" w:color="auto"/>
            </w:tcBorders>
            <w:shd w:val="clear" w:color="auto" w:fill="auto"/>
          </w:tcPr>
          <w:p w14:paraId="1931D953" w14:textId="77777777" w:rsidR="005069AA" w:rsidRPr="00CD02FD" w:rsidRDefault="005069AA" w:rsidP="00B562E9">
            <w:pPr>
              <w:pStyle w:val="TAL"/>
              <w:keepNext w:val="0"/>
              <w:keepLines w:val="0"/>
              <w:rPr>
                <w:sz w:val="16"/>
                <w:szCs w:val="16"/>
              </w:rPr>
            </w:pPr>
            <w:r w:rsidRPr="00CD02FD">
              <w:rPr>
                <w:sz w:val="16"/>
                <w:szCs w:val="16"/>
              </w:rPr>
              <w:t>7.1.1.5.1</w:t>
            </w:r>
          </w:p>
        </w:tc>
        <w:tc>
          <w:tcPr>
            <w:tcW w:w="3505" w:type="dxa"/>
            <w:tcBorders>
              <w:bottom w:val="single" w:sz="4" w:space="0" w:color="auto"/>
            </w:tcBorders>
            <w:shd w:val="clear" w:color="auto" w:fill="auto"/>
          </w:tcPr>
          <w:p w14:paraId="286AF149" w14:textId="77777777" w:rsidR="005069AA" w:rsidRPr="00CD02FD" w:rsidRDefault="005069AA" w:rsidP="00B562E9">
            <w:pPr>
              <w:pStyle w:val="TAL"/>
              <w:keepNext w:val="0"/>
              <w:keepLines w:val="0"/>
              <w:rPr>
                <w:sz w:val="16"/>
                <w:szCs w:val="16"/>
              </w:rPr>
            </w:pPr>
            <w:r w:rsidRPr="00CD02FD">
              <w:rPr>
                <w:sz w:val="16"/>
                <w:szCs w:val="16"/>
              </w:rPr>
              <w:t>DRX operation / Short cycle not configured / Parameters configured by RRC</w:t>
            </w:r>
          </w:p>
        </w:tc>
        <w:tc>
          <w:tcPr>
            <w:tcW w:w="810" w:type="dxa"/>
            <w:tcBorders>
              <w:bottom w:val="single" w:sz="4" w:space="0" w:color="auto"/>
            </w:tcBorders>
            <w:shd w:val="clear" w:color="auto" w:fill="auto"/>
          </w:tcPr>
          <w:p w14:paraId="29B756D6"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bottom w:val="single" w:sz="4" w:space="0" w:color="auto"/>
            </w:tcBorders>
            <w:shd w:val="clear" w:color="auto" w:fill="auto"/>
          </w:tcPr>
          <w:p w14:paraId="798B16FF" w14:textId="77777777" w:rsidR="005069AA" w:rsidRPr="00CD02FD" w:rsidRDefault="005069AA" w:rsidP="00B562E9">
            <w:pPr>
              <w:pStyle w:val="TAL"/>
              <w:keepNext w:val="0"/>
              <w:keepLines w:val="0"/>
              <w:jc w:val="center"/>
              <w:rPr>
                <w:sz w:val="16"/>
                <w:szCs w:val="16"/>
              </w:rPr>
            </w:pPr>
            <w:r w:rsidRPr="00CD02FD">
              <w:rPr>
                <w:sz w:val="16"/>
                <w:szCs w:val="16"/>
              </w:rPr>
              <w:t>C03</w:t>
            </w:r>
          </w:p>
        </w:tc>
        <w:tc>
          <w:tcPr>
            <w:tcW w:w="3592" w:type="dxa"/>
            <w:tcBorders>
              <w:bottom w:val="single" w:sz="4" w:space="0" w:color="auto"/>
            </w:tcBorders>
            <w:shd w:val="clear" w:color="auto" w:fill="auto"/>
          </w:tcPr>
          <w:p w14:paraId="67FE2ADF" w14:textId="77777777" w:rsidR="005069AA" w:rsidRPr="00CD02FD" w:rsidRDefault="005069AA" w:rsidP="00B562E9">
            <w:pPr>
              <w:pStyle w:val="TAL"/>
              <w:keepNext w:val="0"/>
              <w:keepLines w:val="0"/>
              <w:rPr>
                <w:sz w:val="16"/>
                <w:szCs w:val="16"/>
              </w:rPr>
            </w:pPr>
            <w:r w:rsidRPr="00CD02FD">
              <w:rPr>
                <w:sz w:val="16"/>
                <w:szCs w:val="16"/>
              </w:rPr>
              <w:t>UEs supporting 5GS and long DRX cycle</w:t>
            </w:r>
          </w:p>
        </w:tc>
      </w:tr>
      <w:tr w:rsidR="005069AA" w:rsidRPr="00CD02FD" w14:paraId="28E9D5C9"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4880F6" w14:textId="77777777" w:rsidR="005069AA" w:rsidRPr="00CD02FD" w:rsidRDefault="005069AA" w:rsidP="00B562E9">
            <w:pPr>
              <w:pStyle w:val="TAL"/>
              <w:keepNext w:val="0"/>
              <w:keepLines w:val="0"/>
              <w:rPr>
                <w:sz w:val="16"/>
                <w:szCs w:val="16"/>
              </w:rPr>
            </w:pPr>
            <w:r w:rsidRPr="00CD02FD">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88649D" w14:textId="77777777" w:rsidR="005069AA" w:rsidRPr="00CD02FD" w:rsidRDefault="005069AA" w:rsidP="00B562E9">
            <w:pPr>
              <w:pStyle w:val="TAL"/>
              <w:keepNext w:val="0"/>
              <w:keepLines w:val="0"/>
              <w:rPr>
                <w:sz w:val="16"/>
                <w:szCs w:val="16"/>
              </w:rPr>
            </w:pPr>
            <w:r w:rsidRPr="00CD02FD">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88AFA2"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C6901A" w14:textId="77777777" w:rsidR="005069AA" w:rsidRPr="00CD02FD" w:rsidRDefault="005069AA" w:rsidP="00B562E9">
            <w:pPr>
              <w:pStyle w:val="TAL"/>
              <w:keepNext w:val="0"/>
              <w:keepLines w:val="0"/>
              <w:jc w:val="center"/>
              <w:rPr>
                <w:sz w:val="16"/>
                <w:szCs w:val="16"/>
              </w:rPr>
            </w:pPr>
            <w:r w:rsidRPr="00CD02FD">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92FC67" w14:textId="77777777" w:rsidR="005069AA" w:rsidRPr="00CD02FD" w:rsidRDefault="005069AA" w:rsidP="00B562E9">
            <w:pPr>
              <w:pStyle w:val="TAL"/>
              <w:keepNext w:val="0"/>
              <w:keepLines w:val="0"/>
              <w:rPr>
                <w:sz w:val="16"/>
                <w:szCs w:val="16"/>
              </w:rPr>
            </w:pPr>
            <w:r w:rsidRPr="00CD02FD">
              <w:rPr>
                <w:sz w:val="16"/>
                <w:szCs w:val="16"/>
              </w:rPr>
              <w:t>UEs supporting 5GS and long DRX cycle</w:t>
            </w:r>
          </w:p>
        </w:tc>
      </w:tr>
      <w:tr w:rsidR="005069AA" w:rsidRPr="00CD02FD" w14:paraId="6C3C351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DBB35BF" w14:textId="77777777" w:rsidR="005069AA" w:rsidRPr="00CD02FD" w:rsidRDefault="005069AA" w:rsidP="00B562E9">
            <w:pPr>
              <w:pStyle w:val="TAL"/>
              <w:keepNext w:val="0"/>
              <w:keepLines w:val="0"/>
              <w:rPr>
                <w:sz w:val="16"/>
                <w:szCs w:val="16"/>
              </w:rPr>
            </w:pPr>
            <w:r w:rsidRPr="00CD02FD">
              <w:rPr>
                <w:sz w:val="16"/>
                <w:szCs w:val="16"/>
              </w:rPr>
              <w:lastRenderedPageBreak/>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099CEF" w14:textId="77777777" w:rsidR="005069AA" w:rsidRPr="00CD02FD" w:rsidRDefault="005069AA" w:rsidP="00B562E9">
            <w:pPr>
              <w:pStyle w:val="TAL"/>
              <w:keepNext w:val="0"/>
              <w:keepLines w:val="0"/>
              <w:rPr>
                <w:sz w:val="16"/>
                <w:szCs w:val="16"/>
              </w:rPr>
            </w:pPr>
            <w:r w:rsidRPr="00CD02FD">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D6274F"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AEDB2B" w14:textId="77777777" w:rsidR="005069AA" w:rsidRPr="00CD02FD" w:rsidRDefault="005069AA" w:rsidP="00B562E9">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1AC675" w14:textId="77777777" w:rsidR="005069AA" w:rsidRPr="00CD02FD" w:rsidRDefault="005069AA" w:rsidP="00B562E9">
            <w:pPr>
              <w:pStyle w:val="TAL"/>
              <w:keepNext w:val="0"/>
              <w:keepLines w:val="0"/>
              <w:rPr>
                <w:sz w:val="16"/>
                <w:szCs w:val="16"/>
              </w:rPr>
            </w:pPr>
            <w:r w:rsidRPr="00CD02FD">
              <w:rPr>
                <w:sz w:val="16"/>
                <w:szCs w:val="16"/>
              </w:rPr>
              <w:t>UEs supporting 5GS and short DRX cycle</w:t>
            </w:r>
          </w:p>
        </w:tc>
      </w:tr>
      <w:tr w:rsidR="005069AA" w:rsidRPr="00CD02FD" w14:paraId="2876D75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CCCC0B7" w14:textId="77777777" w:rsidR="005069AA" w:rsidRPr="00CD02FD" w:rsidRDefault="005069AA" w:rsidP="00B562E9">
            <w:pPr>
              <w:pStyle w:val="TAL"/>
              <w:keepNext w:val="0"/>
              <w:keepLines w:val="0"/>
              <w:rPr>
                <w:sz w:val="16"/>
                <w:szCs w:val="16"/>
              </w:rPr>
            </w:pPr>
            <w:r w:rsidRPr="00CD02FD">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0A09EB" w14:textId="77777777" w:rsidR="005069AA" w:rsidRPr="00CD02FD" w:rsidRDefault="005069AA" w:rsidP="00B562E9">
            <w:pPr>
              <w:pStyle w:val="TAL"/>
              <w:keepNext w:val="0"/>
              <w:keepLines w:val="0"/>
              <w:rPr>
                <w:sz w:val="16"/>
                <w:szCs w:val="16"/>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A2B4341"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BFE803" w14:textId="77777777" w:rsidR="005069AA" w:rsidRPr="00CD02FD" w:rsidRDefault="005069AA" w:rsidP="00B562E9">
            <w:pPr>
              <w:pStyle w:val="TAL"/>
              <w:keepNext w:val="0"/>
              <w:keepLines w:val="0"/>
              <w:jc w:val="center"/>
              <w:rPr>
                <w:sz w:val="16"/>
                <w:szCs w:val="16"/>
              </w:rPr>
            </w:pPr>
            <w:r w:rsidRPr="00CD02FD">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3474EF" w14:textId="77777777" w:rsidR="005069AA" w:rsidRPr="00CD02FD" w:rsidRDefault="005069AA" w:rsidP="00B562E9">
            <w:pPr>
              <w:pStyle w:val="TAL"/>
              <w:keepNext w:val="0"/>
              <w:keepLines w:val="0"/>
              <w:rPr>
                <w:sz w:val="16"/>
                <w:szCs w:val="16"/>
              </w:rPr>
            </w:pPr>
            <w:r w:rsidRPr="00CD02FD">
              <w:rPr>
                <w:sz w:val="16"/>
                <w:szCs w:val="16"/>
              </w:rPr>
              <w:t>UEs supporting 5GS and short DRX cycle</w:t>
            </w:r>
          </w:p>
        </w:tc>
      </w:tr>
      <w:tr w:rsidR="005069AA" w:rsidRPr="00CD02FD" w14:paraId="465CB8F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30926D" w14:textId="77777777" w:rsidR="005069AA" w:rsidRPr="00CD02FD" w:rsidRDefault="005069AA" w:rsidP="00B562E9">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C6E4DAB" w14:textId="77777777" w:rsidR="005069AA" w:rsidRPr="00CD02FD" w:rsidRDefault="005069AA" w:rsidP="00B562E9">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A66C84" w14:textId="77777777" w:rsidR="005069AA" w:rsidRPr="00CD02FD" w:rsidRDefault="005069AA" w:rsidP="00B562E9">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9DE42A" w14:textId="77777777" w:rsidR="005069AA" w:rsidRPr="00CD02FD" w:rsidRDefault="005069AA" w:rsidP="00B562E9">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46DB6C" w14:textId="77777777" w:rsidR="005069AA" w:rsidRPr="00CD02FD" w:rsidRDefault="005069AA" w:rsidP="00B562E9">
            <w:pPr>
              <w:pStyle w:val="TAL"/>
              <w:keepNext w:val="0"/>
              <w:keepLines w:val="0"/>
              <w:rPr>
                <w:sz w:val="16"/>
                <w:szCs w:val="16"/>
                <w:lang w:eastAsia="ja-JP"/>
              </w:rPr>
            </w:pPr>
            <w:r w:rsidRPr="00CD02FD">
              <w:rPr>
                <w:sz w:val="16"/>
                <w:szCs w:val="16"/>
                <w:lang w:eastAsia="ja-JP"/>
              </w:rPr>
              <w:t>UEs supporting 5GS and long DRX cycle and short DRX cycle</w:t>
            </w:r>
          </w:p>
        </w:tc>
      </w:tr>
      <w:tr w:rsidR="005069AA" w:rsidRPr="00CD02FD" w14:paraId="1446FC2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E30C9F3" w14:textId="77777777" w:rsidR="005069AA" w:rsidRPr="00CD02FD" w:rsidRDefault="005069AA" w:rsidP="00B562E9">
            <w:pPr>
              <w:pStyle w:val="TAL"/>
              <w:keepNext w:val="0"/>
              <w:keepLines w:val="0"/>
              <w:rPr>
                <w:b/>
                <w:sz w:val="16"/>
                <w:szCs w:val="16"/>
              </w:rPr>
            </w:pPr>
            <w:r w:rsidRPr="00CD02FD">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0C05088" w14:textId="77777777" w:rsidR="005069AA" w:rsidRPr="00CD02FD" w:rsidRDefault="005069AA" w:rsidP="00B562E9">
            <w:pPr>
              <w:pStyle w:val="TAL"/>
              <w:keepNext w:val="0"/>
              <w:keepLines w:val="0"/>
              <w:rPr>
                <w:b/>
                <w:sz w:val="16"/>
                <w:szCs w:val="16"/>
              </w:rPr>
            </w:pPr>
            <w:r w:rsidRPr="00CD02FD">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CDE68EB" w14:textId="77777777" w:rsidR="005069AA" w:rsidRPr="00CD02FD" w:rsidRDefault="005069AA" w:rsidP="00B562E9">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6BCE59" w14:textId="77777777" w:rsidR="005069AA" w:rsidRPr="00CD02FD" w:rsidRDefault="005069AA" w:rsidP="00B562E9">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1D7F10B" w14:textId="77777777" w:rsidR="005069AA" w:rsidRPr="00CD02FD" w:rsidRDefault="005069AA" w:rsidP="00B562E9">
            <w:pPr>
              <w:pStyle w:val="TAL"/>
              <w:keepNext w:val="0"/>
              <w:keepLines w:val="0"/>
              <w:rPr>
                <w:b/>
                <w:sz w:val="16"/>
                <w:szCs w:val="16"/>
              </w:rPr>
            </w:pPr>
          </w:p>
        </w:tc>
      </w:tr>
      <w:tr w:rsidR="005069AA" w:rsidRPr="00CD02FD" w14:paraId="1BBFA302"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2433C42" w14:textId="77777777" w:rsidR="005069AA" w:rsidRPr="00CD02FD" w:rsidRDefault="005069AA" w:rsidP="00B562E9">
            <w:pPr>
              <w:pStyle w:val="TAL"/>
              <w:keepNext w:val="0"/>
              <w:keepLines w:val="0"/>
              <w:rPr>
                <w:sz w:val="16"/>
                <w:szCs w:val="16"/>
              </w:rPr>
            </w:pPr>
            <w:r w:rsidRPr="00CD02FD">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6B6147" w14:textId="77777777" w:rsidR="005069AA" w:rsidRPr="00CD02FD" w:rsidRDefault="005069AA" w:rsidP="00B562E9">
            <w:pPr>
              <w:pStyle w:val="TAL"/>
              <w:keepNext w:val="0"/>
              <w:keepLines w:val="0"/>
              <w:rPr>
                <w:sz w:val="16"/>
                <w:szCs w:val="16"/>
              </w:rPr>
            </w:pPr>
            <w:r w:rsidRPr="00CD02FD">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7FCE90"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245F21" w14:textId="77777777" w:rsidR="005069AA" w:rsidRPr="00CD02FD" w:rsidRDefault="005069AA" w:rsidP="00B562E9">
            <w:pPr>
              <w:pStyle w:val="TAL"/>
              <w:keepNext w:val="0"/>
              <w:keepLines w:val="0"/>
              <w:jc w:val="center"/>
              <w:rPr>
                <w:sz w:val="16"/>
                <w:szCs w:val="16"/>
              </w:rPr>
            </w:pPr>
            <w:r w:rsidRPr="00CD02FD">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622F5B" w14:textId="77777777" w:rsidR="005069AA" w:rsidRPr="00CD02FD" w:rsidRDefault="005069AA" w:rsidP="00B562E9">
            <w:pPr>
              <w:pStyle w:val="TAL"/>
              <w:keepNext w:val="0"/>
              <w:keepLines w:val="0"/>
              <w:rPr>
                <w:sz w:val="16"/>
                <w:szCs w:val="16"/>
              </w:rPr>
            </w:pPr>
            <w:r w:rsidRPr="00CD02FD">
              <w:rPr>
                <w:sz w:val="16"/>
                <w:szCs w:val="16"/>
              </w:rPr>
              <w:t>UEs supporting 5GS and PDSCH reception based on semi-persistent scheduling</w:t>
            </w:r>
          </w:p>
        </w:tc>
      </w:tr>
      <w:tr w:rsidR="005069AA" w:rsidRPr="00CD02FD" w14:paraId="2A9C5D2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DD3B40" w14:textId="77777777" w:rsidR="005069AA" w:rsidRPr="00CD02FD" w:rsidRDefault="005069AA" w:rsidP="00B562E9">
            <w:pPr>
              <w:pStyle w:val="TAL"/>
              <w:keepNext w:val="0"/>
              <w:keepLines w:val="0"/>
              <w:rPr>
                <w:sz w:val="16"/>
                <w:szCs w:val="16"/>
              </w:rPr>
            </w:pPr>
            <w:r w:rsidRPr="00CD02FD">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F36D094" w14:textId="77777777" w:rsidR="005069AA" w:rsidRPr="00CD02FD" w:rsidRDefault="005069AA" w:rsidP="00B562E9">
            <w:pPr>
              <w:pStyle w:val="TAL"/>
              <w:keepNext w:val="0"/>
              <w:keepLines w:val="0"/>
              <w:rPr>
                <w:sz w:val="16"/>
                <w:szCs w:val="16"/>
              </w:rPr>
            </w:pPr>
            <w:r w:rsidRPr="00CD02FD">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EC9ECC"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94DA90" w14:textId="77777777" w:rsidR="005069AA" w:rsidRPr="00CD02FD" w:rsidRDefault="005069AA" w:rsidP="00B562E9">
            <w:pPr>
              <w:pStyle w:val="TAL"/>
              <w:keepNext w:val="0"/>
              <w:keepLines w:val="0"/>
              <w:jc w:val="center"/>
              <w:rPr>
                <w:sz w:val="16"/>
                <w:szCs w:val="16"/>
              </w:rPr>
            </w:pPr>
            <w:r w:rsidRPr="00CD02FD">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1BA15" w14:textId="77777777" w:rsidR="005069AA" w:rsidRPr="00CD02FD" w:rsidRDefault="005069AA" w:rsidP="00B562E9">
            <w:pPr>
              <w:pStyle w:val="TAL"/>
              <w:keepNext w:val="0"/>
              <w:keepLines w:val="0"/>
              <w:rPr>
                <w:sz w:val="16"/>
                <w:szCs w:val="16"/>
              </w:rPr>
            </w:pPr>
            <w:r w:rsidRPr="00CD02FD">
              <w:rPr>
                <w:sz w:val="16"/>
                <w:szCs w:val="16"/>
              </w:rPr>
              <w:t>UEs supporting 5GS and Type 1 PUSCH transmissions with configured grant</w:t>
            </w:r>
          </w:p>
        </w:tc>
      </w:tr>
      <w:tr w:rsidR="005069AA" w:rsidRPr="00CD02FD" w14:paraId="2812D12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AF1489" w14:textId="77777777" w:rsidR="005069AA" w:rsidRPr="00CD02FD" w:rsidRDefault="005069AA" w:rsidP="00B562E9">
            <w:pPr>
              <w:pStyle w:val="TAL"/>
              <w:keepNext w:val="0"/>
              <w:keepLines w:val="0"/>
              <w:rPr>
                <w:sz w:val="16"/>
                <w:szCs w:val="16"/>
              </w:rPr>
            </w:pPr>
            <w:r w:rsidRPr="00CD02FD">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B3A46A" w14:textId="77777777" w:rsidR="005069AA" w:rsidRPr="00CD02FD" w:rsidRDefault="005069AA" w:rsidP="00B562E9">
            <w:pPr>
              <w:pStyle w:val="TAL"/>
              <w:keepNext w:val="0"/>
              <w:keepLines w:val="0"/>
              <w:rPr>
                <w:sz w:val="16"/>
                <w:szCs w:val="16"/>
              </w:rPr>
            </w:pPr>
            <w:r w:rsidRPr="00CD02FD">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B7256B"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23221D" w14:textId="77777777" w:rsidR="005069AA" w:rsidRPr="00CD02FD" w:rsidRDefault="005069AA" w:rsidP="00B562E9">
            <w:pPr>
              <w:pStyle w:val="TAL"/>
              <w:keepNext w:val="0"/>
              <w:keepLines w:val="0"/>
              <w:jc w:val="center"/>
              <w:rPr>
                <w:sz w:val="16"/>
                <w:szCs w:val="16"/>
              </w:rPr>
            </w:pPr>
            <w:r w:rsidRPr="00CD02FD">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05467" w14:textId="77777777" w:rsidR="005069AA" w:rsidRPr="00CD02FD" w:rsidRDefault="005069AA" w:rsidP="00B562E9">
            <w:pPr>
              <w:pStyle w:val="TAL"/>
              <w:keepNext w:val="0"/>
              <w:keepLines w:val="0"/>
              <w:rPr>
                <w:sz w:val="16"/>
                <w:szCs w:val="16"/>
              </w:rPr>
            </w:pPr>
            <w:r w:rsidRPr="00CD02FD">
              <w:rPr>
                <w:sz w:val="16"/>
                <w:szCs w:val="16"/>
              </w:rPr>
              <w:t>UEs supporting 5GS and Type 2 PUSCH transmissions with configured grant</w:t>
            </w:r>
          </w:p>
        </w:tc>
      </w:tr>
      <w:tr w:rsidR="005069AA" w:rsidRPr="00CD02FD" w14:paraId="63A658D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4EEB362" w14:textId="77777777" w:rsidR="005069AA" w:rsidRPr="00CD02FD" w:rsidRDefault="005069AA" w:rsidP="00B562E9">
            <w:pPr>
              <w:pStyle w:val="TAL"/>
              <w:keepNext w:val="0"/>
              <w:keepLines w:val="0"/>
              <w:rPr>
                <w:sz w:val="16"/>
                <w:szCs w:val="16"/>
              </w:rPr>
            </w:pPr>
            <w:r w:rsidRPr="00CD02FD">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464BE3A" w14:textId="77777777" w:rsidR="005069AA" w:rsidRPr="00CD02FD" w:rsidRDefault="005069AA" w:rsidP="00B562E9">
            <w:pPr>
              <w:pStyle w:val="TAL"/>
              <w:keepNext w:val="0"/>
              <w:keepLines w:val="0"/>
              <w:rPr>
                <w:sz w:val="16"/>
                <w:szCs w:val="16"/>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E261DB" w14:textId="77777777" w:rsidR="005069AA" w:rsidRPr="00CD02FD" w:rsidRDefault="005069AA" w:rsidP="00B562E9">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D0DD89" w14:textId="77777777" w:rsidR="005069AA" w:rsidRPr="00CD02FD" w:rsidRDefault="005069AA" w:rsidP="00B562E9">
            <w:pPr>
              <w:pStyle w:val="TAL"/>
              <w:keepNext w:val="0"/>
              <w:keepLines w:val="0"/>
              <w:jc w:val="center"/>
              <w:rPr>
                <w:sz w:val="16"/>
                <w:szCs w:val="16"/>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CF957B" w14:textId="77777777" w:rsidR="005069AA" w:rsidRPr="00CD02FD" w:rsidRDefault="005069AA" w:rsidP="00B562E9">
            <w:pPr>
              <w:pStyle w:val="TAL"/>
              <w:keepNext w:val="0"/>
              <w:keepLines w:val="0"/>
              <w:rPr>
                <w:sz w:val="16"/>
                <w:szCs w:val="16"/>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069AA" w:rsidRPr="00CD02FD" w14:paraId="06F3744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FAA0830" w14:textId="77777777" w:rsidR="005069AA" w:rsidRPr="00CD02FD" w:rsidRDefault="005069AA" w:rsidP="00B562E9">
            <w:pPr>
              <w:pStyle w:val="TAL"/>
              <w:keepNext w:val="0"/>
              <w:keepLines w:val="0"/>
              <w:rPr>
                <w:rFonts w:cs="Arial"/>
                <w:bCs/>
                <w:sz w:val="16"/>
                <w:szCs w:val="16"/>
              </w:rPr>
            </w:pPr>
            <w:r w:rsidRPr="00CD02FD">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9091778" w14:textId="77777777" w:rsidR="005069AA" w:rsidRPr="00CD02FD" w:rsidRDefault="005069AA" w:rsidP="00B562E9">
            <w:pPr>
              <w:pStyle w:val="TAL"/>
              <w:keepNext w:val="0"/>
              <w:keepLines w:val="0"/>
              <w:rPr>
                <w:rFonts w:cs="Arial"/>
                <w:bCs/>
                <w:sz w:val="16"/>
                <w:szCs w:val="16"/>
              </w:rPr>
            </w:pPr>
            <w:r w:rsidRPr="00CD02FD">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D61E27" w14:textId="77777777" w:rsidR="005069AA" w:rsidRPr="00CD02FD" w:rsidRDefault="005069AA" w:rsidP="00B562E9">
            <w:pPr>
              <w:pStyle w:val="TAL"/>
              <w:keepNext w:val="0"/>
              <w:keepLines w:val="0"/>
              <w:jc w:val="center"/>
              <w:rPr>
                <w:rFonts w:cs="Arial"/>
                <w:bCs/>
                <w:sz w:val="16"/>
                <w:szCs w:val="16"/>
              </w:rPr>
            </w:pPr>
            <w:r w:rsidRPr="00CD02FD">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4F838E" w14:textId="77777777" w:rsidR="005069AA" w:rsidRPr="00CD02FD" w:rsidRDefault="005069AA" w:rsidP="00B562E9">
            <w:pPr>
              <w:pStyle w:val="TAL"/>
              <w:keepNext w:val="0"/>
              <w:keepLines w:val="0"/>
              <w:jc w:val="center"/>
              <w:rPr>
                <w:rFonts w:cs="Arial"/>
                <w:bCs/>
                <w:sz w:val="16"/>
                <w:szCs w:val="16"/>
              </w:rPr>
            </w:pPr>
            <w:r w:rsidRPr="00CD02FD">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7699B4" w14:textId="77777777" w:rsidR="005069AA" w:rsidRPr="00CD02FD" w:rsidRDefault="005069AA" w:rsidP="00B562E9">
            <w:pPr>
              <w:pStyle w:val="TAL"/>
              <w:keepNext w:val="0"/>
              <w:keepLines w:val="0"/>
              <w:rPr>
                <w:rFonts w:cs="Arial"/>
                <w:bCs/>
                <w:sz w:val="16"/>
                <w:szCs w:val="16"/>
              </w:rPr>
            </w:pPr>
            <w:r w:rsidRPr="00CD02FD">
              <w:rPr>
                <w:rFonts w:eastAsia="SimSun" w:cs="Arial"/>
                <w:bCs/>
                <w:sz w:val="16"/>
                <w:szCs w:val="16"/>
              </w:rPr>
              <w:t xml:space="preserve">UEs supporting 5G Core and </w:t>
            </w:r>
            <w:r w:rsidRPr="00CD02FD">
              <w:rPr>
                <w:rFonts w:eastAsia="SimSun"/>
                <w:sz w:val="16"/>
                <w:szCs w:val="16"/>
              </w:rPr>
              <w:t>PUSCH transmissions on multiple configured uplink grants</w:t>
            </w:r>
          </w:p>
        </w:tc>
      </w:tr>
      <w:tr w:rsidR="005069AA" w:rsidRPr="00CD02FD" w14:paraId="30FBFEE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4C13C49" w14:textId="77777777" w:rsidR="005069AA" w:rsidRPr="00CD02FD" w:rsidRDefault="005069AA" w:rsidP="00B562E9">
            <w:pPr>
              <w:pStyle w:val="TAL"/>
              <w:keepNext w:val="0"/>
              <w:keepLines w:val="0"/>
              <w:rPr>
                <w:b/>
                <w:sz w:val="16"/>
                <w:szCs w:val="16"/>
              </w:rPr>
            </w:pPr>
            <w:r w:rsidRPr="00CD02FD">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4328A98" w14:textId="77777777" w:rsidR="005069AA" w:rsidRPr="00CD02FD" w:rsidRDefault="005069AA" w:rsidP="00B562E9">
            <w:pPr>
              <w:pStyle w:val="TAL"/>
              <w:keepNext w:val="0"/>
              <w:keepLines w:val="0"/>
              <w:rPr>
                <w:sz w:val="16"/>
                <w:szCs w:val="16"/>
              </w:rPr>
            </w:pPr>
            <w:r w:rsidRPr="00CD02FD">
              <w:rPr>
                <w:b/>
                <w:sz w:val="16"/>
              </w:rPr>
              <w:t xml:space="preserve">Activation/Deactivation of </w:t>
            </w:r>
            <w:proofErr w:type="spellStart"/>
            <w:r w:rsidRPr="00CD02FD">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1FBCD65"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4039647"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8A8DB8F" w14:textId="77777777" w:rsidR="005069AA" w:rsidRPr="00CD02FD" w:rsidRDefault="005069AA" w:rsidP="00B562E9">
            <w:pPr>
              <w:pStyle w:val="TAL"/>
              <w:keepNext w:val="0"/>
              <w:keepLines w:val="0"/>
              <w:rPr>
                <w:sz w:val="16"/>
                <w:szCs w:val="16"/>
              </w:rPr>
            </w:pPr>
          </w:p>
        </w:tc>
      </w:tr>
      <w:tr w:rsidR="005069AA" w:rsidRPr="00CD02FD" w14:paraId="5A44746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E6DAFDD" w14:textId="77777777" w:rsidR="005069AA" w:rsidRPr="00CD02FD" w:rsidRDefault="005069AA" w:rsidP="00B562E9">
            <w:pPr>
              <w:pStyle w:val="TAL"/>
              <w:keepNext w:val="0"/>
              <w:keepLines w:val="0"/>
              <w:rPr>
                <w:sz w:val="16"/>
                <w:szCs w:val="16"/>
              </w:rPr>
            </w:pPr>
            <w:r w:rsidRPr="00CD02FD">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009EFA" w14:textId="77777777" w:rsidR="005069AA" w:rsidRPr="00CD02FD" w:rsidRDefault="005069AA" w:rsidP="00B562E9">
            <w:pPr>
              <w:pStyle w:val="TAL"/>
              <w:keepNext w:val="0"/>
              <w:keepLines w:val="0"/>
              <w:rPr>
                <w:sz w:val="16"/>
                <w:szCs w:val="16"/>
              </w:rPr>
            </w:pPr>
            <w:r w:rsidRPr="00CD02FD">
              <w:rPr>
                <w:b/>
                <w:sz w:val="16"/>
              </w:rPr>
              <w:t xml:space="preserve">Activation/Deactivation of </w:t>
            </w:r>
            <w:proofErr w:type="spellStart"/>
            <w:r w:rsidRPr="00CD02FD">
              <w:rPr>
                <w:b/>
                <w:sz w:val="16"/>
              </w:rPr>
              <w:t>SCells</w:t>
            </w:r>
            <w:proofErr w:type="spellEnd"/>
            <w:r w:rsidRPr="00CD02FD">
              <w:rPr>
                <w:b/>
                <w:sz w:val="16"/>
              </w:rPr>
              <w:t xml:space="preserve"> / Activation/Deactivation MAC control element reception / </w:t>
            </w:r>
            <w:proofErr w:type="spellStart"/>
            <w:r w:rsidRPr="00CD02FD">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DFDA06"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C0605"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3FF91C" w14:textId="77777777" w:rsidR="005069AA" w:rsidRPr="00CD02FD" w:rsidRDefault="005069AA" w:rsidP="00B562E9">
            <w:pPr>
              <w:pStyle w:val="TAL"/>
              <w:keepNext w:val="0"/>
              <w:keepLines w:val="0"/>
              <w:rPr>
                <w:sz w:val="16"/>
                <w:szCs w:val="16"/>
              </w:rPr>
            </w:pPr>
          </w:p>
        </w:tc>
      </w:tr>
      <w:tr w:rsidR="005069AA" w:rsidRPr="00CD02FD" w14:paraId="4A49D789"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tcPr>
          <w:p w14:paraId="0F33377E" w14:textId="77777777" w:rsidR="005069AA" w:rsidRPr="00CD02FD" w:rsidRDefault="005069AA" w:rsidP="00B562E9">
            <w:pPr>
              <w:pStyle w:val="TAL"/>
              <w:keepNext w:val="0"/>
              <w:keepLines w:val="0"/>
              <w:rPr>
                <w:sz w:val="16"/>
                <w:szCs w:val="16"/>
              </w:rPr>
            </w:pPr>
            <w:r w:rsidRPr="00CD02FD">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3AE49199" w14:textId="77777777" w:rsidR="005069AA" w:rsidRPr="00CD02FD" w:rsidRDefault="005069AA" w:rsidP="00B562E9">
            <w:pPr>
              <w:pStyle w:val="TAL"/>
              <w:keepNext w:val="0"/>
              <w:keepLines w:val="0"/>
              <w:rPr>
                <w:sz w:val="16"/>
                <w:szCs w:val="16"/>
              </w:rPr>
            </w:pPr>
            <w:r w:rsidRPr="00CD02FD">
              <w:rPr>
                <w:sz w:val="16"/>
                <w:szCs w:val="16"/>
              </w:rPr>
              <w:t xml:space="preserve">Activation/Deactivation of </w:t>
            </w:r>
            <w:proofErr w:type="spellStart"/>
            <w:r w:rsidRPr="00CD02FD">
              <w:rPr>
                <w:sz w:val="16"/>
                <w:szCs w:val="16"/>
              </w:rPr>
              <w:t>SCells</w:t>
            </w:r>
            <w:proofErr w:type="spellEnd"/>
            <w:r w:rsidRPr="00CD02FD">
              <w:rPr>
                <w:sz w:val="16"/>
                <w:szCs w:val="16"/>
              </w:rPr>
              <w:t xml:space="preserve"> / Activation/Deactivation MAC control element reception / </w:t>
            </w:r>
            <w:proofErr w:type="spellStart"/>
            <w:r w:rsidRPr="00CD02FD">
              <w:rPr>
                <w:sz w:val="16"/>
                <w:szCs w:val="16"/>
              </w:rPr>
              <w:t>sCellDeactivationTimer</w:t>
            </w:r>
            <w:proofErr w:type="spellEnd"/>
            <w:r w:rsidRPr="00CD02FD">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6DB27697"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7C8127" w14:textId="77777777" w:rsidR="005069AA" w:rsidRPr="00CD02FD" w:rsidRDefault="005069AA" w:rsidP="00B562E9">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73B094" w14:textId="77777777" w:rsidR="005069AA" w:rsidRPr="00CD02FD" w:rsidRDefault="005069AA" w:rsidP="00B562E9">
            <w:pPr>
              <w:pStyle w:val="TAL"/>
              <w:keepNext w:val="0"/>
              <w:keepLines w:val="0"/>
              <w:rPr>
                <w:sz w:val="16"/>
                <w:szCs w:val="16"/>
              </w:rPr>
            </w:pPr>
            <w:r w:rsidRPr="00CD02FD">
              <w:rPr>
                <w:sz w:val="16"/>
                <w:szCs w:val="16"/>
              </w:rPr>
              <w:t xml:space="preserve">UEs supporting 5GS </w:t>
            </w:r>
            <w:r w:rsidRPr="00CD02FD">
              <w:rPr>
                <w:rFonts w:cs="Arial"/>
                <w:sz w:val="16"/>
                <w:szCs w:val="16"/>
              </w:rPr>
              <w:t>and intra-band contiguous CA</w:t>
            </w:r>
          </w:p>
        </w:tc>
      </w:tr>
      <w:tr w:rsidR="005069AA" w:rsidRPr="00CD02FD" w14:paraId="670FE446"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tcPr>
          <w:p w14:paraId="0DDE7E56" w14:textId="77777777" w:rsidR="005069AA" w:rsidRPr="00CD02FD" w:rsidRDefault="005069AA" w:rsidP="00B562E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BA15B5F" w14:textId="77777777" w:rsidR="005069AA" w:rsidRPr="00CD02FD" w:rsidRDefault="005069AA" w:rsidP="00B562E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83B12D7"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4EBF50" w14:textId="77777777" w:rsidR="005069AA" w:rsidRPr="00CD02FD" w:rsidRDefault="005069AA" w:rsidP="00B562E9">
            <w:pPr>
              <w:pStyle w:val="TAL"/>
              <w:keepNext w:val="0"/>
              <w:keepLines w:val="0"/>
              <w:jc w:val="center"/>
              <w:rPr>
                <w:sz w:val="16"/>
                <w:szCs w:val="16"/>
              </w:rPr>
            </w:pPr>
            <w:r>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0E278C" w14:textId="77777777" w:rsidR="005069AA" w:rsidRPr="00CD02FD" w:rsidRDefault="005069AA" w:rsidP="00B562E9">
            <w:pPr>
              <w:pStyle w:val="TAL"/>
              <w:keepNext w:val="0"/>
              <w:keepLines w:val="0"/>
              <w:rPr>
                <w:sz w:val="16"/>
                <w:szCs w:val="16"/>
              </w:rPr>
            </w:pPr>
            <w:r w:rsidRPr="00CD02FD">
              <w:rPr>
                <w:rFonts w:cs="Arial"/>
                <w:sz w:val="16"/>
                <w:szCs w:val="16"/>
              </w:rPr>
              <w:t>UEs supporting EN-DC and intra-band 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5069AA" w:rsidRPr="00CD02FD" w14:paraId="4078B832"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tcPr>
          <w:p w14:paraId="67B53708" w14:textId="77777777" w:rsidR="005069AA" w:rsidRPr="00CD02FD" w:rsidRDefault="005069AA" w:rsidP="00B562E9">
            <w:pPr>
              <w:pStyle w:val="TAL"/>
              <w:keepNext w:val="0"/>
              <w:keepLines w:val="0"/>
              <w:rPr>
                <w:sz w:val="16"/>
                <w:szCs w:val="16"/>
              </w:rPr>
            </w:pPr>
            <w:r w:rsidRPr="00CD02FD">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2E0D136F" w14:textId="77777777" w:rsidR="005069AA" w:rsidRPr="00CD02FD" w:rsidRDefault="005069AA" w:rsidP="00B562E9">
            <w:pPr>
              <w:pStyle w:val="TAL"/>
              <w:keepNext w:val="0"/>
              <w:keepLines w:val="0"/>
              <w:rPr>
                <w:sz w:val="16"/>
                <w:szCs w:val="16"/>
              </w:rPr>
            </w:pPr>
            <w:r w:rsidRPr="00CD02FD">
              <w:rPr>
                <w:sz w:val="16"/>
                <w:szCs w:val="16"/>
              </w:rPr>
              <w:t xml:space="preserve">Activation/Deactivation of </w:t>
            </w:r>
            <w:proofErr w:type="spellStart"/>
            <w:r w:rsidRPr="00CD02FD">
              <w:rPr>
                <w:sz w:val="16"/>
                <w:szCs w:val="16"/>
              </w:rPr>
              <w:t>SCells</w:t>
            </w:r>
            <w:proofErr w:type="spellEnd"/>
            <w:r w:rsidRPr="00CD02FD">
              <w:rPr>
                <w:sz w:val="16"/>
                <w:szCs w:val="16"/>
              </w:rPr>
              <w:t xml:space="preserve"> / Activation/Deactivation MAC control element reception / </w:t>
            </w:r>
            <w:proofErr w:type="spellStart"/>
            <w:r w:rsidRPr="00CD02FD">
              <w:rPr>
                <w:sz w:val="16"/>
                <w:szCs w:val="16"/>
              </w:rPr>
              <w:t>sCellDeactivationTimer</w:t>
            </w:r>
            <w:proofErr w:type="spellEnd"/>
            <w:r w:rsidRPr="00CD02FD">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46AF67E2"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312BC8" w14:textId="77777777" w:rsidR="005069AA" w:rsidRPr="00CD02FD" w:rsidRDefault="005069AA" w:rsidP="00B562E9">
            <w:pPr>
              <w:pStyle w:val="TAL"/>
              <w:keepNext w:val="0"/>
              <w:keepLines w:val="0"/>
              <w:jc w:val="center"/>
              <w:rPr>
                <w:sz w:val="16"/>
                <w:szCs w:val="16"/>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6979F6" w14:textId="77777777" w:rsidR="005069AA" w:rsidRPr="00CD02FD" w:rsidRDefault="005069AA" w:rsidP="00B562E9">
            <w:pPr>
              <w:pStyle w:val="TAL"/>
              <w:keepNext w:val="0"/>
              <w:keepLines w:val="0"/>
              <w:rPr>
                <w:sz w:val="16"/>
                <w:szCs w:val="16"/>
              </w:rPr>
            </w:pPr>
            <w:r w:rsidRPr="00CD02FD">
              <w:rPr>
                <w:sz w:val="16"/>
                <w:szCs w:val="16"/>
              </w:rPr>
              <w:t xml:space="preserve">UEs supporting 5GS </w:t>
            </w:r>
            <w:r w:rsidRPr="00CD02FD">
              <w:rPr>
                <w:rFonts w:cs="Arial"/>
                <w:sz w:val="16"/>
                <w:szCs w:val="16"/>
              </w:rPr>
              <w:t>and inter-band CA</w:t>
            </w:r>
          </w:p>
        </w:tc>
      </w:tr>
      <w:tr w:rsidR="005069AA" w:rsidRPr="00CD02FD" w14:paraId="159ABC3B"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tcPr>
          <w:p w14:paraId="723F2A3B" w14:textId="77777777" w:rsidR="005069AA" w:rsidRPr="00CD02FD" w:rsidRDefault="005069AA" w:rsidP="00B562E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C4411FD" w14:textId="77777777" w:rsidR="005069AA" w:rsidRPr="00CD02FD" w:rsidRDefault="005069AA" w:rsidP="00B562E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5A732127"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CBB3F5" w14:textId="77777777" w:rsidR="005069AA" w:rsidRPr="00CD02FD" w:rsidRDefault="005069AA" w:rsidP="00B562E9">
            <w:pPr>
              <w:pStyle w:val="TAL"/>
              <w:keepNext w:val="0"/>
              <w:keepLines w:val="0"/>
              <w:jc w:val="center"/>
              <w:rPr>
                <w:sz w:val="16"/>
                <w:szCs w:val="16"/>
              </w:rPr>
            </w:pPr>
            <w:r>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C368DD" w14:textId="77777777" w:rsidR="005069AA" w:rsidRPr="00CD02FD" w:rsidRDefault="005069AA" w:rsidP="00B562E9">
            <w:pPr>
              <w:pStyle w:val="TAL"/>
              <w:keepNext w:val="0"/>
              <w:keepLines w:val="0"/>
              <w:rPr>
                <w:sz w:val="16"/>
                <w:szCs w:val="16"/>
              </w:rPr>
            </w:pPr>
            <w:r w:rsidRPr="00CD02FD">
              <w:rPr>
                <w:rFonts w:cs="Arial"/>
                <w:sz w:val="16"/>
                <w:szCs w:val="16"/>
              </w:rPr>
              <w:t>UEs supporting EN-DC and inter-band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5069AA" w:rsidRPr="00CD02FD" w14:paraId="57BF138A"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tcPr>
          <w:p w14:paraId="6C33E405" w14:textId="77777777" w:rsidR="005069AA" w:rsidRPr="00CD02FD" w:rsidRDefault="005069AA" w:rsidP="00B562E9">
            <w:pPr>
              <w:pStyle w:val="TAL"/>
              <w:keepNext w:val="0"/>
              <w:keepLines w:val="0"/>
              <w:rPr>
                <w:sz w:val="16"/>
                <w:szCs w:val="16"/>
              </w:rPr>
            </w:pPr>
            <w:r w:rsidRPr="00CD02FD">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1DBF83B0" w14:textId="77777777" w:rsidR="005069AA" w:rsidRPr="00CD02FD" w:rsidRDefault="005069AA" w:rsidP="00B562E9">
            <w:pPr>
              <w:pStyle w:val="TAL"/>
              <w:keepNext w:val="0"/>
              <w:keepLines w:val="0"/>
              <w:rPr>
                <w:sz w:val="16"/>
                <w:szCs w:val="16"/>
              </w:rPr>
            </w:pPr>
            <w:r w:rsidRPr="00CD02FD">
              <w:rPr>
                <w:sz w:val="16"/>
                <w:szCs w:val="16"/>
              </w:rPr>
              <w:t xml:space="preserve">Activation/Deactivation of </w:t>
            </w:r>
            <w:proofErr w:type="spellStart"/>
            <w:r w:rsidRPr="00CD02FD">
              <w:rPr>
                <w:sz w:val="16"/>
                <w:szCs w:val="16"/>
              </w:rPr>
              <w:t>SCells</w:t>
            </w:r>
            <w:proofErr w:type="spellEnd"/>
            <w:r w:rsidRPr="00CD02FD">
              <w:rPr>
                <w:sz w:val="16"/>
                <w:szCs w:val="16"/>
              </w:rPr>
              <w:t xml:space="preserve"> / Activation/Deactivation MAC control element reception / </w:t>
            </w:r>
            <w:proofErr w:type="spellStart"/>
            <w:r w:rsidRPr="00CD02FD">
              <w:rPr>
                <w:sz w:val="16"/>
                <w:szCs w:val="16"/>
              </w:rPr>
              <w:t>sCellDeactivationTimer</w:t>
            </w:r>
            <w:proofErr w:type="spellEnd"/>
            <w:r w:rsidRPr="00CD02FD">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72BB1C1"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4F2982" w14:textId="77777777" w:rsidR="005069AA" w:rsidRPr="00CD02FD" w:rsidRDefault="005069AA" w:rsidP="00B562E9">
            <w:pPr>
              <w:pStyle w:val="TAL"/>
              <w:keepNext w:val="0"/>
              <w:keepLines w:val="0"/>
              <w:jc w:val="center"/>
              <w:rPr>
                <w:sz w:val="16"/>
                <w:szCs w:val="16"/>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F82562" w14:textId="77777777" w:rsidR="005069AA" w:rsidRPr="00CD02FD" w:rsidRDefault="005069AA" w:rsidP="00B562E9">
            <w:pPr>
              <w:pStyle w:val="TAL"/>
              <w:keepNext w:val="0"/>
              <w:keepLines w:val="0"/>
              <w:rPr>
                <w:sz w:val="16"/>
                <w:szCs w:val="16"/>
              </w:rPr>
            </w:pPr>
            <w:r w:rsidRPr="00CD02FD">
              <w:rPr>
                <w:sz w:val="16"/>
                <w:szCs w:val="16"/>
              </w:rPr>
              <w:t xml:space="preserve">UEs supporting 5GS </w:t>
            </w:r>
            <w:r w:rsidRPr="00CD02FD">
              <w:rPr>
                <w:rFonts w:cs="Arial"/>
                <w:sz w:val="16"/>
                <w:szCs w:val="16"/>
              </w:rPr>
              <w:t>and intra-band non-contiguous CA</w:t>
            </w:r>
          </w:p>
        </w:tc>
      </w:tr>
      <w:tr w:rsidR="005069AA" w:rsidRPr="00CD02FD" w14:paraId="329E46EA"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tcPr>
          <w:p w14:paraId="585D878C" w14:textId="77777777" w:rsidR="005069AA" w:rsidRPr="00CD02FD" w:rsidRDefault="005069AA" w:rsidP="00B562E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1725EDB6" w14:textId="77777777" w:rsidR="005069AA" w:rsidRPr="00CD02FD" w:rsidRDefault="005069AA" w:rsidP="00B562E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251D2F84"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B4B0F8" w14:textId="77777777" w:rsidR="005069AA" w:rsidRPr="00CD02FD" w:rsidRDefault="005069AA" w:rsidP="00B562E9">
            <w:pPr>
              <w:pStyle w:val="TAL"/>
              <w:keepNext w:val="0"/>
              <w:keepLines w:val="0"/>
              <w:jc w:val="center"/>
              <w:rPr>
                <w:sz w:val="16"/>
                <w:szCs w:val="16"/>
              </w:rPr>
            </w:pPr>
            <w:r>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F60804" w14:textId="77777777" w:rsidR="005069AA" w:rsidRPr="00CD02FD" w:rsidRDefault="005069AA" w:rsidP="00B562E9">
            <w:pPr>
              <w:pStyle w:val="TAL"/>
              <w:keepNext w:val="0"/>
              <w:keepLines w:val="0"/>
              <w:rPr>
                <w:sz w:val="16"/>
                <w:szCs w:val="16"/>
              </w:rPr>
            </w:pPr>
            <w:r w:rsidRPr="00CD02FD">
              <w:rPr>
                <w:rFonts w:cs="Arial"/>
                <w:sz w:val="16"/>
                <w:szCs w:val="16"/>
              </w:rPr>
              <w:t>UEs supporting EN-DC and intra-band non-contiguous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5069AA" w:rsidRPr="00CD02FD" w14:paraId="36AE08C3"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D134117" w14:textId="77777777" w:rsidR="005069AA" w:rsidRPr="00CD02FD" w:rsidRDefault="005069AA" w:rsidP="00B562E9">
            <w:pPr>
              <w:pStyle w:val="TAL"/>
              <w:keepNext w:val="0"/>
              <w:keepLines w:val="0"/>
              <w:rPr>
                <w:sz w:val="16"/>
                <w:szCs w:val="16"/>
              </w:rPr>
            </w:pPr>
            <w:r w:rsidRPr="00CD02FD">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6B51780" w14:textId="77777777" w:rsidR="005069AA" w:rsidRPr="00CD02FD" w:rsidRDefault="005069AA" w:rsidP="00B562E9">
            <w:pPr>
              <w:pStyle w:val="TAL"/>
              <w:keepNext w:val="0"/>
              <w:keepLines w:val="0"/>
              <w:rPr>
                <w:sz w:val="16"/>
                <w:szCs w:val="16"/>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C5364FD"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560F6F"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E9AE0C8" w14:textId="77777777" w:rsidR="005069AA" w:rsidRPr="00CD02FD" w:rsidRDefault="005069AA" w:rsidP="00B562E9">
            <w:pPr>
              <w:pStyle w:val="TAL"/>
              <w:keepNext w:val="0"/>
              <w:keepLines w:val="0"/>
              <w:rPr>
                <w:sz w:val="16"/>
                <w:szCs w:val="16"/>
              </w:rPr>
            </w:pPr>
          </w:p>
        </w:tc>
      </w:tr>
      <w:tr w:rsidR="005069AA" w:rsidRPr="00CD02FD" w14:paraId="2FB2109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D92EBD8" w14:textId="77777777" w:rsidR="005069AA" w:rsidRPr="00CD02FD" w:rsidRDefault="005069AA" w:rsidP="00B562E9">
            <w:pPr>
              <w:pStyle w:val="TAL"/>
              <w:keepNext w:val="0"/>
              <w:keepLines w:val="0"/>
              <w:rPr>
                <w:sz w:val="16"/>
                <w:szCs w:val="16"/>
              </w:rPr>
            </w:pPr>
            <w:r w:rsidRPr="00CD02FD">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E907E" w14:textId="77777777" w:rsidR="005069AA" w:rsidRPr="00CD02FD" w:rsidRDefault="005069AA" w:rsidP="00B562E9">
            <w:pPr>
              <w:pStyle w:val="TAL"/>
              <w:keepNext w:val="0"/>
              <w:keepLines w:val="0"/>
              <w:rPr>
                <w:sz w:val="16"/>
                <w:szCs w:val="16"/>
              </w:rPr>
            </w:pPr>
            <w:r w:rsidRPr="00CD02FD">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4A9EF23"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4808D9" w14:textId="77777777" w:rsidR="005069AA" w:rsidRPr="00CD02FD" w:rsidRDefault="005069AA" w:rsidP="00B562E9">
            <w:pPr>
              <w:pStyle w:val="TAL"/>
              <w:keepNext w:val="0"/>
              <w:keepLines w:val="0"/>
              <w:jc w:val="center"/>
              <w:rPr>
                <w:sz w:val="16"/>
                <w:szCs w:val="16"/>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8865B0" w14:textId="77777777" w:rsidR="005069AA" w:rsidRPr="00CD02FD" w:rsidRDefault="005069AA" w:rsidP="00B562E9">
            <w:pPr>
              <w:pStyle w:val="TAL"/>
              <w:keepNext w:val="0"/>
              <w:keepLines w:val="0"/>
              <w:rPr>
                <w:sz w:val="16"/>
                <w:szCs w:val="16"/>
              </w:rPr>
            </w:pPr>
            <w:r w:rsidRPr="00CD02FD">
              <w:rPr>
                <w:sz w:val="16"/>
                <w:szCs w:val="16"/>
              </w:rPr>
              <w:t>UEs supporting 5GS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5069AA" w:rsidRPr="00CD02FD" w14:paraId="3C46B3A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3444A7" w14:textId="77777777" w:rsidR="005069AA" w:rsidRPr="00CD02FD" w:rsidRDefault="005069AA" w:rsidP="00B562E9">
            <w:pPr>
              <w:pStyle w:val="TAL"/>
              <w:keepNext w:val="0"/>
              <w:keepLines w:val="0"/>
              <w:rPr>
                <w:sz w:val="16"/>
                <w:szCs w:val="16"/>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93AB0E8" w14:textId="77777777" w:rsidR="005069AA" w:rsidRPr="00CD02FD" w:rsidRDefault="005069AA" w:rsidP="00B562E9">
            <w:pPr>
              <w:pStyle w:val="TAL"/>
              <w:keepNext w:val="0"/>
              <w:keepLines w:val="0"/>
              <w:rPr>
                <w:sz w:val="16"/>
                <w:szCs w:val="16"/>
              </w:rPr>
            </w:pPr>
            <w:r w:rsidRPr="00CD02FD">
              <w:rPr>
                <w:sz w:val="16"/>
                <w:szCs w:val="16"/>
              </w:rPr>
              <w:t xml:space="preserve">Separate BWP / IDLE / </w:t>
            </w:r>
            <w:proofErr w:type="spellStart"/>
            <w:r w:rsidRPr="00CD02FD">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A17FE3"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B3E582" w14:textId="77777777" w:rsidR="005069AA" w:rsidRPr="00CD02FD" w:rsidRDefault="005069AA" w:rsidP="00B562E9">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786EFE" w14:textId="77777777" w:rsidR="005069AA" w:rsidRPr="00CD02FD" w:rsidRDefault="005069AA" w:rsidP="00B562E9">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5069AA" w:rsidRPr="00CD02FD" w14:paraId="14D65F7D"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F67F6E5" w14:textId="77777777" w:rsidR="005069AA" w:rsidRPr="00CD02FD" w:rsidRDefault="005069AA" w:rsidP="00B562E9">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277A37B" w14:textId="77777777" w:rsidR="005069AA" w:rsidRPr="00CD02FD" w:rsidRDefault="005069AA" w:rsidP="00B562E9">
            <w:pPr>
              <w:pStyle w:val="TAL"/>
              <w:keepNext w:val="0"/>
              <w:keepLines w:val="0"/>
              <w:rPr>
                <w:sz w:val="16"/>
                <w:szCs w:val="16"/>
              </w:rPr>
            </w:pPr>
            <w:r w:rsidRPr="00CD02FD">
              <w:rPr>
                <w:sz w:val="16"/>
                <w:szCs w:val="16"/>
              </w:rPr>
              <w:t xml:space="preserve">Separate BWP / </w:t>
            </w:r>
            <w:proofErr w:type="spellStart"/>
            <w:r w:rsidRPr="00CD02FD">
              <w:rPr>
                <w:sz w:val="16"/>
                <w:szCs w:val="16"/>
              </w:rPr>
              <w:t>RedCap</w:t>
            </w:r>
            <w:proofErr w:type="spellEnd"/>
            <w:r w:rsidRPr="00CD02FD">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C77BED"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EA0F8F" w14:textId="77777777" w:rsidR="005069AA" w:rsidRPr="00CD02FD" w:rsidRDefault="005069AA" w:rsidP="00B562E9">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3C056" w14:textId="77777777" w:rsidR="005069AA" w:rsidRPr="00CD02FD" w:rsidRDefault="005069AA" w:rsidP="00B562E9">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RedCap</w:t>
            </w:r>
            <w:proofErr w:type="spellEnd"/>
          </w:p>
        </w:tc>
      </w:tr>
      <w:tr w:rsidR="005069AA" w:rsidRPr="00CD02FD" w14:paraId="4FE372B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F19F362" w14:textId="77777777" w:rsidR="005069AA" w:rsidRPr="00CD02FD" w:rsidRDefault="005069AA" w:rsidP="00B562E9">
            <w:pPr>
              <w:pStyle w:val="TAL"/>
              <w:keepNext w:val="0"/>
              <w:keepLines w:val="0"/>
              <w:rPr>
                <w:b/>
                <w:sz w:val="16"/>
                <w:szCs w:val="16"/>
              </w:rPr>
            </w:pPr>
            <w:r w:rsidRPr="00CD02FD">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19AE08D" w14:textId="77777777" w:rsidR="005069AA" w:rsidRPr="00CD02FD" w:rsidRDefault="005069AA" w:rsidP="00B562E9">
            <w:pPr>
              <w:pStyle w:val="TAL"/>
              <w:keepNext w:val="0"/>
              <w:keepLines w:val="0"/>
              <w:rPr>
                <w:b/>
                <w:sz w:val="16"/>
                <w:szCs w:val="16"/>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DA55511"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ABD50D4"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D2C52F" w14:textId="77777777" w:rsidR="005069AA" w:rsidRPr="00CD02FD" w:rsidRDefault="005069AA" w:rsidP="00B562E9">
            <w:pPr>
              <w:pStyle w:val="TAL"/>
              <w:keepNext w:val="0"/>
              <w:keepLines w:val="0"/>
              <w:rPr>
                <w:sz w:val="16"/>
                <w:szCs w:val="16"/>
              </w:rPr>
            </w:pPr>
          </w:p>
        </w:tc>
      </w:tr>
      <w:tr w:rsidR="005069AA" w:rsidRPr="00CD02FD" w14:paraId="5A5FDDC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B3C93D" w14:textId="77777777" w:rsidR="005069AA" w:rsidRPr="00CD02FD" w:rsidRDefault="005069AA" w:rsidP="00B562E9">
            <w:pPr>
              <w:pStyle w:val="TAL"/>
              <w:keepNext w:val="0"/>
              <w:keepLines w:val="0"/>
              <w:rPr>
                <w:sz w:val="16"/>
                <w:szCs w:val="16"/>
              </w:rPr>
            </w:pPr>
            <w:r w:rsidRPr="00CD02FD">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3C1A4E" w14:textId="77777777" w:rsidR="005069AA" w:rsidRPr="00CD02FD" w:rsidRDefault="005069AA" w:rsidP="00B562E9">
            <w:pPr>
              <w:pStyle w:val="TAL"/>
              <w:keepNext w:val="0"/>
              <w:keepLines w:val="0"/>
              <w:rPr>
                <w:sz w:val="16"/>
                <w:szCs w:val="16"/>
              </w:rPr>
            </w:pPr>
            <w:r w:rsidRPr="00CD02FD">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3C9E074"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B48BDF" w14:textId="77777777" w:rsidR="005069AA" w:rsidRPr="00CD02FD" w:rsidRDefault="005069AA" w:rsidP="00B562E9">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66D0AA"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1247062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ACB0058" w14:textId="77777777" w:rsidR="005069AA" w:rsidRPr="00CD02FD" w:rsidRDefault="005069AA" w:rsidP="00B562E9">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8D8F188" w14:textId="77777777" w:rsidR="005069AA" w:rsidRPr="00CD02FD" w:rsidRDefault="005069AA" w:rsidP="00B562E9">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5B6C5C6"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CE0ED4"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F1BA2F2" w14:textId="77777777" w:rsidR="005069AA" w:rsidRPr="00CD02FD" w:rsidRDefault="005069AA" w:rsidP="00B562E9">
            <w:pPr>
              <w:pStyle w:val="TAL"/>
              <w:keepNext w:val="0"/>
              <w:keepLines w:val="0"/>
              <w:rPr>
                <w:sz w:val="16"/>
                <w:szCs w:val="16"/>
              </w:rPr>
            </w:pPr>
          </w:p>
        </w:tc>
      </w:tr>
      <w:tr w:rsidR="005069AA" w:rsidRPr="00CD02FD" w14:paraId="39496AA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C36007" w14:textId="77777777" w:rsidR="005069AA" w:rsidRPr="00CD02FD" w:rsidRDefault="005069AA" w:rsidP="00B562E9">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47DB49" w14:textId="77777777" w:rsidR="005069AA" w:rsidRPr="00CD02FD" w:rsidRDefault="005069AA" w:rsidP="00B562E9">
            <w:pPr>
              <w:pStyle w:val="TAL"/>
              <w:keepNext w:val="0"/>
              <w:keepLines w:val="0"/>
              <w:rPr>
                <w:sz w:val="16"/>
                <w:szCs w:val="16"/>
              </w:rPr>
            </w:pPr>
            <w:proofErr w:type="spellStart"/>
            <w:r w:rsidRPr="00CD02FD">
              <w:rPr>
                <w:sz w:val="16"/>
                <w:szCs w:val="16"/>
              </w:rPr>
              <w:t>DataInactivityTimer</w:t>
            </w:r>
            <w:proofErr w:type="spellEnd"/>
            <w:r w:rsidRPr="00CD02FD">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B46B31"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811151" w14:textId="77777777" w:rsidR="005069AA" w:rsidRPr="00CD02FD" w:rsidRDefault="005069AA" w:rsidP="00B562E9">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821417" w14:textId="77777777" w:rsidR="005069AA" w:rsidRPr="00CD02FD" w:rsidRDefault="005069AA" w:rsidP="00B562E9">
            <w:pPr>
              <w:pStyle w:val="TAL"/>
              <w:keepNext w:val="0"/>
              <w:keepLines w:val="0"/>
              <w:rPr>
                <w:sz w:val="16"/>
                <w:szCs w:val="16"/>
              </w:rPr>
            </w:pPr>
            <w:r w:rsidRPr="00CD02FD">
              <w:rPr>
                <w:sz w:val="16"/>
                <w:szCs w:val="16"/>
              </w:rPr>
              <w:t>UEs supporting 5G Core</w:t>
            </w:r>
          </w:p>
        </w:tc>
      </w:tr>
      <w:tr w:rsidR="005069AA" w:rsidRPr="00CD02FD" w14:paraId="6B88AFB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D80A1" w14:textId="77777777" w:rsidR="005069AA" w:rsidRPr="00CD02FD" w:rsidRDefault="005069AA" w:rsidP="00B562E9">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F8C72E8" w14:textId="77777777" w:rsidR="005069AA" w:rsidRPr="00CD02FD" w:rsidRDefault="005069AA" w:rsidP="00B562E9">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2126FE"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E1A9A6" w14:textId="77777777" w:rsidR="005069AA" w:rsidRPr="00CD02FD" w:rsidRDefault="005069AA" w:rsidP="00B562E9">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363B2A" w14:textId="77777777" w:rsidR="005069AA" w:rsidRPr="00CD02FD" w:rsidRDefault="005069AA" w:rsidP="00B562E9">
            <w:pPr>
              <w:pStyle w:val="TAL"/>
              <w:keepNext w:val="0"/>
              <w:keepLines w:val="0"/>
              <w:rPr>
                <w:sz w:val="16"/>
                <w:szCs w:val="16"/>
              </w:rPr>
            </w:pPr>
            <w:r w:rsidRPr="00CD02FD">
              <w:rPr>
                <w:sz w:val="16"/>
                <w:szCs w:val="16"/>
              </w:rPr>
              <w:t>UEs supporting 5G Core and MTSI speech and bit rate recommendation query message</w:t>
            </w:r>
          </w:p>
        </w:tc>
      </w:tr>
      <w:tr w:rsidR="005069AA" w:rsidRPr="00CD02FD" w14:paraId="7450EF4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CB0508" w14:textId="77777777" w:rsidR="005069AA" w:rsidRPr="00CD02FD" w:rsidRDefault="005069AA" w:rsidP="00B562E9">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88CEB3C" w14:textId="77777777" w:rsidR="005069AA" w:rsidRPr="00CD02FD" w:rsidRDefault="005069AA" w:rsidP="00B562E9">
            <w:pPr>
              <w:pStyle w:val="TAL"/>
              <w:keepNext w:val="0"/>
              <w:keepLines w:val="0"/>
              <w:rPr>
                <w:sz w:val="16"/>
                <w:szCs w:val="16"/>
              </w:rPr>
            </w:pPr>
            <w:r w:rsidRPr="00CD02FD">
              <w:rPr>
                <w:sz w:val="16"/>
                <w:szCs w:val="16"/>
              </w:rPr>
              <w:t xml:space="preserve">NR CA / LBT failure on </w:t>
            </w:r>
            <w:proofErr w:type="spellStart"/>
            <w:r w:rsidRPr="00CD02FD">
              <w:rPr>
                <w:sz w:val="16"/>
                <w:szCs w:val="16"/>
              </w:rPr>
              <w:t>Scell</w:t>
            </w:r>
            <w:proofErr w:type="spellEnd"/>
            <w:r w:rsidRPr="00CD02FD">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2922DB" w14:textId="77777777" w:rsidR="005069AA" w:rsidRPr="00CD02FD" w:rsidRDefault="005069AA" w:rsidP="00B562E9">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2AFF07" w14:textId="77777777" w:rsidR="005069AA" w:rsidRPr="00CD02FD" w:rsidRDefault="005069AA" w:rsidP="00B562E9">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8696B9" w14:textId="77777777" w:rsidR="005069AA" w:rsidRPr="00CD02FD" w:rsidRDefault="005069AA" w:rsidP="00B562E9">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5069AA" w:rsidRPr="00CD02FD" w14:paraId="01E5C42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F7655B" w14:textId="77777777" w:rsidR="005069AA" w:rsidRPr="00CD02FD" w:rsidRDefault="005069AA" w:rsidP="00B562E9">
            <w:pPr>
              <w:pStyle w:val="TAL"/>
              <w:keepNext w:val="0"/>
              <w:keepLines w:val="0"/>
              <w:rPr>
                <w:sz w:val="16"/>
                <w:szCs w:val="16"/>
              </w:rPr>
            </w:pPr>
            <w:r w:rsidRPr="00B16837">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F83EAF" w14:textId="77777777" w:rsidR="005069AA" w:rsidRPr="00CD02FD" w:rsidRDefault="005069AA" w:rsidP="00B562E9">
            <w:pPr>
              <w:pStyle w:val="TAL"/>
              <w:keepNext w:val="0"/>
              <w:keepLines w:val="0"/>
              <w:rPr>
                <w:sz w:val="16"/>
                <w:szCs w:val="16"/>
              </w:rPr>
            </w:pPr>
            <w:r w:rsidRPr="00B16837">
              <w:rPr>
                <w:sz w:val="16"/>
                <w:szCs w:val="16"/>
              </w:rPr>
              <w:t>NTN / UE specific TA report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898542" w14:textId="77777777" w:rsidR="005069AA" w:rsidRPr="00CD02FD" w:rsidRDefault="005069AA" w:rsidP="00B562E9">
            <w:pPr>
              <w:pStyle w:val="TAL"/>
              <w:keepNext w:val="0"/>
              <w:keepLines w:val="0"/>
              <w:jc w:val="center"/>
              <w:rPr>
                <w:rFonts w:cs="Arial"/>
                <w:bCs/>
                <w:sz w:val="16"/>
                <w:szCs w:val="16"/>
              </w:rPr>
            </w:pPr>
            <w:r w:rsidRPr="00B16837">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A0BF8" w14:textId="77777777" w:rsidR="005069AA" w:rsidRPr="00CD02FD" w:rsidRDefault="005069AA" w:rsidP="00B562E9">
            <w:pPr>
              <w:pStyle w:val="TAL"/>
              <w:keepNext w:val="0"/>
              <w:keepLines w:val="0"/>
              <w:jc w:val="center"/>
              <w:rPr>
                <w:sz w:val="16"/>
                <w:szCs w:val="16"/>
              </w:rPr>
            </w:pPr>
            <w:r>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39FE83" w14:textId="77777777" w:rsidR="005069AA" w:rsidRPr="00CD02FD" w:rsidRDefault="005069AA" w:rsidP="00B562E9">
            <w:pPr>
              <w:pStyle w:val="TAL"/>
              <w:keepNext w:val="0"/>
              <w:keepLines w:val="0"/>
              <w:rPr>
                <w:rFonts w:cs="Arial"/>
                <w:sz w:val="16"/>
                <w:szCs w:val="16"/>
              </w:rPr>
            </w:pPr>
            <w:r w:rsidRPr="00B16837">
              <w:rPr>
                <w:sz w:val="16"/>
                <w:szCs w:val="16"/>
              </w:rPr>
              <w:t>UEs supporting 5G Core and NR NTN access and UE reporting of information related to TA pre-compensation</w:t>
            </w:r>
          </w:p>
        </w:tc>
      </w:tr>
      <w:tr w:rsidR="005069AA" w:rsidRPr="00CD02FD" w14:paraId="604AC98F"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6A1E5FA" w14:textId="77777777" w:rsidR="005069AA" w:rsidRPr="00CD02FD" w:rsidRDefault="005069AA" w:rsidP="00B562E9">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C00864E" w14:textId="77777777" w:rsidR="005069AA" w:rsidRPr="00CD02FD" w:rsidRDefault="005069AA" w:rsidP="00B562E9">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B2D510D"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8B3D29"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CB614DA" w14:textId="77777777" w:rsidR="005069AA" w:rsidRPr="00CD02FD" w:rsidRDefault="005069AA" w:rsidP="00B562E9">
            <w:pPr>
              <w:pStyle w:val="TAL"/>
              <w:keepNext w:val="0"/>
              <w:keepLines w:val="0"/>
              <w:rPr>
                <w:sz w:val="16"/>
                <w:szCs w:val="16"/>
              </w:rPr>
            </w:pPr>
          </w:p>
        </w:tc>
      </w:tr>
      <w:tr w:rsidR="005069AA" w:rsidRPr="00CD02FD" w14:paraId="51B63B35"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234F0A" w14:textId="77777777" w:rsidR="005069AA" w:rsidRPr="00CD02FD" w:rsidRDefault="005069AA" w:rsidP="00B562E9">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59BEF2D" w14:textId="77777777" w:rsidR="005069AA" w:rsidRPr="00CD02FD" w:rsidRDefault="005069AA" w:rsidP="00B562E9">
            <w:pPr>
              <w:pStyle w:val="TAL"/>
              <w:keepNext w:val="0"/>
              <w:keepLines w:val="0"/>
              <w:rPr>
                <w:sz w:val="16"/>
                <w:szCs w:val="16"/>
              </w:rPr>
            </w:pPr>
            <w:r w:rsidRPr="00CD02FD">
              <w:rPr>
                <w:sz w:val="16"/>
                <w:szCs w:val="16"/>
              </w:rPr>
              <w:t xml:space="preserve">DC power headroom reporting / </w:t>
            </w:r>
            <w:proofErr w:type="spellStart"/>
            <w:r w:rsidRPr="00CD02FD">
              <w:rPr>
                <w:sz w:val="16"/>
                <w:szCs w:val="16"/>
              </w:rPr>
              <w:t>PSCell</w:t>
            </w:r>
            <w:proofErr w:type="spellEnd"/>
            <w:r w:rsidRPr="00CD02FD">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336232" w14:textId="77777777" w:rsidR="005069AA" w:rsidRPr="00CD02FD" w:rsidRDefault="005069AA" w:rsidP="00B562E9">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4AF1A2" w14:textId="77777777" w:rsidR="005069AA" w:rsidRPr="00CD02FD" w:rsidRDefault="005069AA" w:rsidP="00B562E9">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2482AE" w14:textId="77777777" w:rsidR="005069AA" w:rsidRPr="00CD02FD" w:rsidRDefault="005069AA" w:rsidP="00B562E9">
            <w:pPr>
              <w:pStyle w:val="TAL"/>
              <w:keepNext w:val="0"/>
              <w:keepLines w:val="0"/>
              <w:rPr>
                <w:sz w:val="16"/>
                <w:szCs w:val="16"/>
              </w:rPr>
            </w:pPr>
            <w:r w:rsidRPr="00CD02FD">
              <w:rPr>
                <w:sz w:val="16"/>
                <w:szCs w:val="16"/>
              </w:rPr>
              <w:t>UEs supporting NR-DC</w:t>
            </w:r>
          </w:p>
        </w:tc>
      </w:tr>
      <w:tr w:rsidR="005069AA" w:rsidRPr="00CD02FD" w14:paraId="6D988019"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70A3AFE" w14:textId="77777777" w:rsidR="005069AA" w:rsidRPr="00CD02FD" w:rsidRDefault="005069AA" w:rsidP="00B562E9">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E85FAD7" w14:textId="77777777" w:rsidR="005069AA" w:rsidRPr="00CD02FD" w:rsidRDefault="005069AA" w:rsidP="00B562E9">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4F4D868"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01EE081"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B977CB9" w14:textId="77777777" w:rsidR="005069AA" w:rsidRPr="00CD02FD" w:rsidRDefault="005069AA" w:rsidP="00B562E9">
            <w:pPr>
              <w:pStyle w:val="TAL"/>
              <w:keepNext w:val="0"/>
              <w:keepLines w:val="0"/>
              <w:rPr>
                <w:sz w:val="16"/>
                <w:szCs w:val="16"/>
              </w:rPr>
            </w:pPr>
          </w:p>
        </w:tc>
      </w:tr>
      <w:tr w:rsidR="005069AA" w:rsidRPr="00CD02FD" w14:paraId="0857280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773672" w14:textId="77777777" w:rsidR="005069AA" w:rsidRPr="00CD02FD" w:rsidRDefault="005069AA" w:rsidP="00B562E9">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707488" w14:textId="77777777" w:rsidR="005069AA" w:rsidRPr="00CD02FD" w:rsidRDefault="005069AA" w:rsidP="00B562E9">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3332F7"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36F1FD"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EE62F5" w14:textId="77777777" w:rsidR="005069AA" w:rsidRPr="00CD02FD" w:rsidRDefault="005069AA" w:rsidP="00B562E9">
            <w:pPr>
              <w:pStyle w:val="TAL"/>
              <w:keepNext w:val="0"/>
              <w:keepLines w:val="0"/>
              <w:rPr>
                <w:sz w:val="16"/>
                <w:szCs w:val="16"/>
              </w:rPr>
            </w:pPr>
          </w:p>
        </w:tc>
      </w:tr>
      <w:tr w:rsidR="005069AA" w:rsidRPr="00CD02FD" w14:paraId="6C49317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A6370F" w14:textId="77777777" w:rsidR="005069AA" w:rsidRPr="00CD02FD" w:rsidRDefault="005069AA" w:rsidP="00B562E9">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9AF0A0" w14:textId="77777777" w:rsidR="005069AA" w:rsidRPr="00CD02FD" w:rsidRDefault="005069AA" w:rsidP="00B562E9">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0DEA1E" w14:textId="77777777" w:rsidR="005069AA" w:rsidRPr="00CD02FD" w:rsidRDefault="005069AA" w:rsidP="00B562E9">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DB3906" w14:textId="77777777" w:rsidR="005069AA" w:rsidRPr="00CD02FD" w:rsidRDefault="005069AA" w:rsidP="00B562E9">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275087" w14:textId="77777777" w:rsidR="005069AA" w:rsidRPr="00CD02FD" w:rsidRDefault="005069AA" w:rsidP="00B562E9">
            <w:pPr>
              <w:pStyle w:val="TAL"/>
              <w:keepNext w:val="0"/>
              <w:keepLines w:val="0"/>
              <w:rPr>
                <w:sz w:val="16"/>
                <w:szCs w:val="16"/>
              </w:rPr>
            </w:pPr>
            <w:r w:rsidRPr="00CD02FD">
              <w:rPr>
                <w:rFonts w:cs="Arial"/>
                <w:sz w:val="16"/>
                <w:szCs w:val="16"/>
                <w:lang w:eastAsia="zh-CN"/>
              </w:rPr>
              <w:t>UEs supporting 5GS and Long DRX Cycle and DRX adaptation</w:t>
            </w:r>
          </w:p>
        </w:tc>
      </w:tr>
      <w:tr w:rsidR="005069AA" w:rsidRPr="00CD02FD" w14:paraId="41390B0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EFBAE0C" w14:textId="77777777" w:rsidR="005069AA" w:rsidRPr="00CD02FD" w:rsidRDefault="005069AA" w:rsidP="00B562E9">
            <w:pPr>
              <w:pStyle w:val="TAL"/>
              <w:keepNext w:val="0"/>
              <w:keepLines w:val="0"/>
              <w:rPr>
                <w:sz w:val="16"/>
                <w:szCs w:val="16"/>
              </w:rPr>
            </w:pPr>
            <w:r w:rsidRPr="00CD02FD">
              <w:rPr>
                <w:sz w:val="16"/>
                <w:szCs w:val="16"/>
                <w:lang w:eastAsia="zh-CN"/>
              </w:rPr>
              <w:lastRenderedPageBreak/>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850DA1A" w14:textId="77777777" w:rsidR="005069AA" w:rsidRPr="00CD02FD" w:rsidRDefault="005069AA" w:rsidP="00B562E9">
            <w:pPr>
              <w:pStyle w:val="TAL"/>
              <w:keepNext w:val="0"/>
              <w:keepLines w:val="0"/>
              <w:rPr>
                <w:sz w:val="16"/>
                <w:szCs w:val="16"/>
              </w:rPr>
            </w:pPr>
            <w:r w:rsidRPr="00CD02FD">
              <w:rPr>
                <w:sz w:val="16"/>
                <w:szCs w:val="16"/>
                <w:lang w:eastAsia="zh-CN"/>
              </w:rPr>
              <w:t xml:space="preserve">DRX adaptation / </w:t>
            </w:r>
            <w:proofErr w:type="spellStart"/>
            <w:r w:rsidRPr="00CD02FD">
              <w:rPr>
                <w:sz w:val="16"/>
                <w:szCs w:val="16"/>
                <w:lang w:eastAsia="zh-CN"/>
              </w:rPr>
              <w:t>SCell</w:t>
            </w:r>
            <w:proofErr w:type="spellEnd"/>
            <w:r w:rsidRPr="00CD02FD">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BE5D2" w14:textId="77777777" w:rsidR="005069AA" w:rsidRPr="00CD02FD" w:rsidRDefault="005069AA" w:rsidP="00B562E9">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3C82FA" w14:textId="77777777" w:rsidR="005069AA" w:rsidRPr="00CD02FD" w:rsidRDefault="005069AA" w:rsidP="00B562E9">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799AEB"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w:t>
            </w:r>
            <w:proofErr w:type="spellStart"/>
            <w:r w:rsidRPr="00CD02FD">
              <w:rPr>
                <w:rFonts w:cs="Arial"/>
                <w:sz w:val="16"/>
                <w:szCs w:val="16"/>
                <w:lang w:eastAsia="zh-CN"/>
              </w:rPr>
              <w:t>SCell</w:t>
            </w:r>
            <w:proofErr w:type="spellEnd"/>
            <w:r w:rsidRPr="00CD02FD">
              <w:rPr>
                <w:rFonts w:cs="Arial"/>
                <w:sz w:val="16"/>
                <w:szCs w:val="16"/>
                <w:lang w:eastAsia="zh-CN"/>
              </w:rPr>
              <w:t xml:space="preserve"> Dormancy indication outside active time </w:t>
            </w:r>
            <w:r w:rsidRPr="00CD02FD">
              <w:rPr>
                <w:rFonts w:cs="Arial"/>
                <w:sz w:val="16"/>
                <w:szCs w:val="16"/>
              </w:rPr>
              <w:t>and intra-band contiguous CA</w:t>
            </w:r>
          </w:p>
        </w:tc>
      </w:tr>
      <w:tr w:rsidR="005069AA" w:rsidRPr="00CD02FD" w14:paraId="107C4896"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467F2D7" w14:textId="77777777" w:rsidR="005069AA" w:rsidRPr="00CD02FD" w:rsidRDefault="005069AA" w:rsidP="00B562E9">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2DBF4E6" w14:textId="77777777" w:rsidR="005069AA" w:rsidRPr="00CD02FD" w:rsidRDefault="005069AA" w:rsidP="00B562E9">
            <w:pPr>
              <w:pStyle w:val="TAL"/>
              <w:keepNext w:val="0"/>
              <w:keepLines w:val="0"/>
              <w:rPr>
                <w:sz w:val="16"/>
                <w:szCs w:val="16"/>
              </w:rPr>
            </w:pPr>
            <w:r w:rsidRPr="00CD02FD">
              <w:rPr>
                <w:sz w:val="16"/>
                <w:szCs w:val="16"/>
                <w:lang w:eastAsia="zh-CN"/>
              </w:rPr>
              <w:t xml:space="preserve">DRX adaptation / </w:t>
            </w:r>
            <w:proofErr w:type="spellStart"/>
            <w:r w:rsidRPr="00CD02FD">
              <w:rPr>
                <w:sz w:val="16"/>
                <w:szCs w:val="16"/>
                <w:lang w:eastAsia="zh-CN"/>
              </w:rPr>
              <w:t>SCell</w:t>
            </w:r>
            <w:proofErr w:type="spellEnd"/>
            <w:r w:rsidRPr="00CD02FD">
              <w:rPr>
                <w:sz w:val="16"/>
                <w:szCs w:val="16"/>
                <w:lang w:eastAsia="zh-CN"/>
              </w:rPr>
              <w:t xml:space="preserve"> dormancy indication / Intra-band </w:t>
            </w:r>
            <w:proofErr w:type="gramStart"/>
            <w:r w:rsidRPr="00CD02FD">
              <w:rPr>
                <w:sz w:val="16"/>
                <w:szCs w:val="16"/>
                <w:lang w:eastAsia="zh-CN"/>
              </w:rPr>
              <w:t>non Contiguous</w:t>
            </w:r>
            <w:proofErr w:type="gramEnd"/>
            <w:r w:rsidRPr="00CD02FD">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4F10BE" w14:textId="77777777" w:rsidR="005069AA" w:rsidRPr="00CD02FD" w:rsidRDefault="005069AA" w:rsidP="00B562E9">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42262A" w14:textId="77777777" w:rsidR="005069AA" w:rsidRPr="00CD02FD" w:rsidRDefault="005069AA" w:rsidP="00B562E9">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EC444"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w:t>
            </w:r>
            <w:proofErr w:type="spellStart"/>
            <w:r w:rsidRPr="00CD02FD">
              <w:rPr>
                <w:rFonts w:cs="Arial"/>
                <w:sz w:val="16"/>
                <w:szCs w:val="16"/>
                <w:lang w:eastAsia="zh-CN"/>
              </w:rPr>
              <w:t>SCell</w:t>
            </w:r>
            <w:proofErr w:type="spellEnd"/>
            <w:r w:rsidRPr="00CD02FD">
              <w:rPr>
                <w:rFonts w:cs="Arial"/>
                <w:sz w:val="16"/>
                <w:szCs w:val="16"/>
                <w:lang w:eastAsia="zh-CN"/>
              </w:rPr>
              <w:t xml:space="preserve"> Dormancy indication outside active time </w:t>
            </w:r>
            <w:r w:rsidRPr="00CD02FD">
              <w:rPr>
                <w:rFonts w:cs="Arial"/>
                <w:sz w:val="16"/>
                <w:szCs w:val="16"/>
              </w:rPr>
              <w:t xml:space="preserve">and </w:t>
            </w:r>
            <w:r w:rsidRPr="00CD02FD">
              <w:rPr>
                <w:sz w:val="16"/>
                <w:szCs w:val="16"/>
                <w:lang w:eastAsia="zh-CN"/>
              </w:rPr>
              <w:t>intra-band non-contiguous CA</w:t>
            </w:r>
          </w:p>
        </w:tc>
      </w:tr>
      <w:tr w:rsidR="005069AA" w:rsidRPr="00CD02FD" w14:paraId="3245AB2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F95AEB" w14:textId="77777777" w:rsidR="005069AA" w:rsidRPr="00CD02FD" w:rsidRDefault="005069AA" w:rsidP="00B562E9">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21943C" w14:textId="77777777" w:rsidR="005069AA" w:rsidRPr="00CD02FD" w:rsidRDefault="005069AA" w:rsidP="00B562E9">
            <w:pPr>
              <w:pStyle w:val="TAL"/>
              <w:keepNext w:val="0"/>
              <w:keepLines w:val="0"/>
              <w:rPr>
                <w:sz w:val="16"/>
                <w:szCs w:val="16"/>
              </w:rPr>
            </w:pPr>
            <w:r w:rsidRPr="00CD02FD">
              <w:rPr>
                <w:sz w:val="16"/>
                <w:szCs w:val="16"/>
                <w:lang w:eastAsia="zh-CN"/>
              </w:rPr>
              <w:t xml:space="preserve">DRX adaptation / </w:t>
            </w:r>
            <w:proofErr w:type="spellStart"/>
            <w:r w:rsidRPr="00CD02FD">
              <w:rPr>
                <w:sz w:val="16"/>
                <w:szCs w:val="16"/>
                <w:lang w:eastAsia="zh-CN"/>
              </w:rPr>
              <w:t>SCell</w:t>
            </w:r>
            <w:proofErr w:type="spellEnd"/>
            <w:r w:rsidRPr="00CD02FD">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407160" w14:textId="77777777" w:rsidR="005069AA" w:rsidRPr="00CD02FD" w:rsidRDefault="005069AA" w:rsidP="00B562E9">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4A56D4" w14:textId="77777777" w:rsidR="005069AA" w:rsidRPr="00CD02FD" w:rsidRDefault="005069AA" w:rsidP="00B562E9">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F1CCAC"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w:t>
            </w:r>
            <w:proofErr w:type="spellStart"/>
            <w:r w:rsidRPr="00CD02FD">
              <w:rPr>
                <w:rFonts w:cs="Arial"/>
                <w:sz w:val="16"/>
                <w:szCs w:val="16"/>
                <w:lang w:eastAsia="zh-CN"/>
              </w:rPr>
              <w:t>SCell</w:t>
            </w:r>
            <w:proofErr w:type="spellEnd"/>
            <w:r w:rsidRPr="00CD02FD">
              <w:rPr>
                <w:rFonts w:cs="Arial"/>
                <w:sz w:val="16"/>
                <w:szCs w:val="16"/>
                <w:lang w:eastAsia="zh-CN"/>
              </w:rPr>
              <w:t xml:space="preserve">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5069AA" w:rsidRPr="00CD02FD" w14:paraId="1F3AB8B9"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5C44B71" w14:textId="77777777" w:rsidR="005069AA" w:rsidRPr="00CD02FD" w:rsidRDefault="005069AA" w:rsidP="00B562E9">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68EF814" w14:textId="77777777" w:rsidR="005069AA" w:rsidRPr="00CD02FD" w:rsidRDefault="005069AA" w:rsidP="00B562E9">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5D002C9" w14:textId="77777777" w:rsidR="005069AA" w:rsidRPr="00CD02FD" w:rsidRDefault="005069AA" w:rsidP="00B562E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807CBF6" w14:textId="77777777" w:rsidR="005069AA" w:rsidRPr="00CD02FD" w:rsidRDefault="005069AA" w:rsidP="00B562E9">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E28686B" w14:textId="77777777" w:rsidR="005069AA" w:rsidRPr="00CD02FD" w:rsidRDefault="005069AA" w:rsidP="00B562E9">
            <w:pPr>
              <w:pStyle w:val="TAL"/>
              <w:keepNext w:val="0"/>
              <w:keepLines w:val="0"/>
              <w:rPr>
                <w:rFonts w:cs="Arial"/>
                <w:sz w:val="16"/>
                <w:szCs w:val="16"/>
                <w:lang w:eastAsia="zh-CN"/>
              </w:rPr>
            </w:pPr>
          </w:p>
        </w:tc>
      </w:tr>
      <w:tr w:rsidR="005069AA" w:rsidRPr="00CD02FD" w14:paraId="14C476B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ACD61C2" w14:textId="77777777" w:rsidR="005069AA" w:rsidRPr="00CD02FD" w:rsidRDefault="005069AA" w:rsidP="00B562E9">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2C0D12" w14:textId="77777777" w:rsidR="005069AA" w:rsidRPr="00CD02FD" w:rsidRDefault="005069AA" w:rsidP="00B562E9">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8FE2ADA"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BED9B1"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B235BE" w14:textId="77777777" w:rsidR="005069AA" w:rsidRPr="00CD02FD" w:rsidRDefault="005069AA" w:rsidP="00B562E9">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5069AA" w:rsidRPr="00CD02FD" w14:paraId="52720CB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0B2944" w14:textId="77777777" w:rsidR="005069AA" w:rsidRPr="00CD02FD" w:rsidRDefault="005069AA" w:rsidP="00B562E9">
            <w:pPr>
              <w:pStyle w:val="TAL"/>
              <w:keepNext w:val="0"/>
              <w:keepLines w:val="0"/>
              <w:rPr>
                <w:sz w:val="16"/>
                <w:szCs w:val="16"/>
                <w:lang w:eastAsia="zh-CN"/>
              </w:rPr>
            </w:pPr>
            <w:r w:rsidRPr="00CD02FD">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3AE6ED" w14:textId="77777777" w:rsidR="005069AA" w:rsidRPr="00CD02FD" w:rsidRDefault="005069AA" w:rsidP="00B562E9">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B9E80B"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07AE96"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C17A00"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5069AA" w:rsidRPr="00CD02FD" w14:paraId="196794B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5FBE72" w14:textId="77777777" w:rsidR="005069AA" w:rsidRPr="00CD02FD" w:rsidRDefault="005069AA" w:rsidP="00B562E9">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01A0B10" w14:textId="77777777" w:rsidR="005069AA" w:rsidRPr="00CD02FD" w:rsidRDefault="005069AA" w:rsidP="00B562E9">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270ACE"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D637D6"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28DB07" w14:textId="77777777" w:rsidR="005069AA" w:rsidRPr="00CD02FD" w:rsidRDefault="005069AA" w:rsidP="00B562E9">
            <w:pPr>
              <w:pStyle w:val="TAL"/>
              <w:keepNext w:val="0"/>
              <w:keepLines w:val="0"/>
              <w:rPr>
                <w:rFonts w:cs="Arial"/>
                <w:sz w:val="16"/>
                <w:szCs w:val="16"/>
                <w:lang w:eastAsia="zh-CN"/>
              </w:rPr>
            </w:pPr>
            <w:r w:rsidRPr="00CD02FD">
              <w:rPr>
                <w:sz w:val="16"/>
                <w:szCs w:val="16"/>
              </w:rPr>
              <w:t>UEs Supporting 2-Step RACH</w:t>
            </w:r>
            <w:r w:rsidRPr="00CD02FD">
              <w:rPr>
                <w:rFonts w:cs="Arial"/>
                <w:sz w:val="16"/>
                <w:szCs w:val="16"/>
                <w:lang w:eastAsia="zh-CN"/>
              </w:rPr>
              <w:t xml:space="preserve"> and Random access SDT</w:t>
            </w:r>
          </w:p>
        </w:tc>
      </w:tr>
      <w:tr w:rsidR="005069AA" w:rsidRPr="00CD02FD" w14:paraId="121CCAC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5C1FC30" w14:textId="77777777" w:rsidR="005069AA" w:rsidRPr="00CD02FD" w:rsidRDefault="005069AA" w:rsidP="00B562E9">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DF49BFF" w14:textId="77777777" w:rsidR="005069AA" w:rsidRPr="00CD02FD" w:rsidRDefault="005069AA" w:rsidP="00B562E9">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116851"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DBCDCF"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7344A1"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5069AA" w:rsidRPr="00CD02FD" w14:paraId="7601D95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9CED0A" w14:textId="77777777" w:rsidR="005069AA" w:rsidRPr="00CD02FD" w:rsidRDefault="005069AA" w:rsidP="00B562E9">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3E9F48" w14:textId="77777777" w:rsidR="005069AA" w:rsidRPr="00CD02FD" w:rsidRDefault="005069AA" w:rsidP="00B562E9">
            <w:pPr>
              <w:pStyle w:val="TAL"/>
              <w:keepNext w:val="0"/>
              <w:keepLines w:val="0"/>
              <w:rPr>
                <w:sz w:val="16"/>
                <w:szCs w:val="16"/>
                <w:lang w:eastAsia="zh-CN"/>
              </w:rPr>
            </w:pPr>
            <w:r w:rsidRPr="00CD02FD">
              <w:rPr>
                <w:sz w:val="16"/>
                <w:szCs w:val="16"/>
              </w:rPr>
              <w:t>RA Based SDT/ CG Based SDT/ cg-SDT-</w:t>
            </w:r>
            <w:proofErr w:type="spellStart"/>
            <w:r w:rsidRPr="00CD02FD">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71505F" w14:textId="77777777" w:rsidR="005069AA" w:rsidRPr="00CD02FD" w:rsidRDefault="005069AA" w:rsidP="00B562E9">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24FD5E" w14:textId="77777777" w:rsidR="005069AA" w:rsidRPr="00CD02FD" w:rsidRDefault="005069AA" w:rsidP="00B562E9">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18C31B" w14:textId="77777777" w:rsidR="005069AA" w:rsidRPr="00CD02FD" w:rsidRDefault="005069AA" w:rsidP="00B562E9">
            <w:pPr>
              <w:pStyle w:val="TAL"/>
              <w:keepNext w:val="0"/>
              <w:keepLines w:val="0"/>
              <w:rPr>
                <w:rFonts w:cs="Arial"/>
                <w:sz w:val="16"/>
                <w:szCs w:val="16"/>
                <w:lang w:eastAsia="zh-CN"/>
              </w:rPr>
            </w:pPr>
            <w:r w:rsidRPr="00CD02FD">
              <w:rPr>
                <w:sz w:val="16"/>
                <w:szCs w:val="16"/>
              </w:rPr>
              <w:t>UEs supporting 5G Core and SDT via Configured Grant Type 1 in RRC_INACTIVE state.</w:t>
            </w:r>
          </w:p>
        </w:tc>
      </w:tr>
      <w:tr w:rsidR="005069AA" w:rsidRPr="00CD02FD" w14:paraId="102FA723"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FFBEC72" w14:textId="77777777" w:rsidR="005069AA" w:rsidRPr="00CD02FD" w:rsidRDefault="005069AA" w:rsidP="00B562E9">
            <w:pPr>
              <w:pStyle w:val="TAL"/>
              <w:keepNext w:val="0"/>
              <w:keepLines w:val="0"/>
              <w:rPr>
                <w:b/>
                <w:sz w:val="16"/>
                <w:szCs w:val="16"/>
              </w:rPr>
            </w:pPr>
            <w:r w:rsidRPr="00CD02FD">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3EAAA569" w14:textId="77777777" w:rsidR="005069AA" w:rsidRPr="00CD02FD" w:rsidRDefault="005069AA" w:rsidP="00B562E9">
            <w:pPr>
              <w:pStyle w:val="TAL"/>
              <w:keepNext w:val="0"/>
              <w:keepLines w:val="0"/>
              <w:rPr>
                <w:b/>
                <w:sz w:val="16"/>
                <w:szCs w:val="16"/>
              </w:rPr>
            </w:pPr>
            <w:r w:rsidRPr="00CD02FD">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3987860" w14:textId="77777777" w:rsidR="005069AA" w:rsidRPr="00CD02FD" w:rsidRDefault="005069AA" w:rsidP="00B562E9">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B4EBC6F" w14:textId="77777777" w:rsidR="005069AA" w:rsidRPr="00CD02FD" w:rsidRDefault="005069AA" w:rsidP="00B562E9">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69FEC0F" w14:textId="77777777" w:rsidR="005069AA" w:rsidRPr="00CD02FD" w:rsidRDefault="005069AA" w:rsidP="00B562E9">
            <w:pPr>
              <w:pStyle w:val="TAL"/>
              <w:keepNext w:val="0"/>
              <w:keepLines w:val="0"/>
              <w:rPr>
                <w:sz w:val="16"/>
                <w:szCs w:val="16"/>
              </w:rPr>
            </w:pPr>
          </w:p>
        </w:tc>
      </w:tr>
      <w:tr w:rsidR="005069AA" w:rsidRPr="00CD02FD" w14:paraId="3B4E9D5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2B9939" w14:textId="77777777" w:rsidR="005069AA" w:rsidRPr="00CD02FD" w:rsidRDefault="005069AA" w:rsidP="00B562E9">
            <w:pPr>
              <w:pStyle w:val="TAL"/>
              <w:keepNext w:val="0"/>
              <w:keepLines w:val="0"/>
              <w:rPr>
                <w:b/>
                <w:sz w:val="16"/>
                <w:szCs w:val="16"/>
              </w:rPr>
            </w:pPr>
            <w:r w:rsidRPr="00CD02FD">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6A1D954" w14:textId="77777777" w:rsidR="005069AA" w:rsidRPr="00CD02FD" w:rsidRDefault="005069AA" w:rsidP="00B562E9">
            <w:pPr>
              <w:pStyle w:val="TAL"/>
              <w:keepNext w:val="0"/>
              <w:keepLines w:val="0"/>
              <w:rPr>
                <w:b/>
                <w:sz w:val="16"/>
                <w:szCs w:val="16"/>
              </w:rPr>
            </w:pPr>
            <w:r w:rsidRPr="00CD02FD">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A1B3924" w14:textId="77777777" w:rsidR="005069AA" w:rsidRPr="00CD02FD" w:rsidRDefault="005069AA" w:rsidP="00B562E9">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16BFACF" w14:textId="77777777" w:rsidR="005069AA" w:rsidRPr="00CD02FD" w:rsidRDefault="005069AA" w:rsidP="00B562E9">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681C426" w14:textId="77777777" w:rsidR="005069AA" w:rsidRPr="00CD02FD" w:rsidRDefault="005069AA" w:rsidP="00B562E9">
            <w:pPr>
              <w:pStyle w:val="TAL"/>
              <w:keepNext w:val="0"/>
              <w:keepLines w:val="0"/>
              <w:rPr>
                <w:sz w:val="16"/>
                <w:szCs w:val="16"/>
              </w:rPr>
            </w:pPr>
          </w:p>
        </w:tc>
      </w:tr>
      <w:tr w:rsidR="005069AA" w:rsidRPr="00CD02FD" w14:paraId="285FDC67"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F669D8"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47647F"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E764F5" w14:textId="77777777" w:rsidR="005069AA" w:rsidRPr="00CD02FD" w:rsidRDefault="005069AA" w:rsidP="00B562E9">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18D88F" w14:textId="77777777" w:rsidR="005069AA" w:rsidRPr="00CD02FD" w:rsidRDefault="005069AA" w:rsidP="00B562E9">
            <w:pPr>
              <w:pStyle w:val="TAL"/>
              <w:keepNext w:val="0"/>
              <w:keepLines w:val="0"/>
              <w:jc w:val="center"/>
              <w:rPr>
                <w:rFonts w:eastAsia="SimSun"/>
                <w:sz w:val="16"/>
                <w:szCs w:val="16"/>
                <w:lang w:eastAsia="zh-CN"/>
              </w:rPr>
            </w:pPr>
            <w:r w:rsidRPr="00CD02FD">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38995A"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UEs supporting 5GS and RLC UM with 6-bit length of RLC sequence number</w:t>
            </w:r>
          </w:p>
        </w:tc>
      </w:tr>
      <w:tr w:rsidR="005069AA" w:rsidRPr="00CD02FD" w14:paraId="607302B2"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971292"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B01287"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C39453" w14:textId="77777777" w:rsidR="005069AA" w:rsidRPr="00CD02FD" w:rsidRDefault="005069AA" w:rsidP="00B562E9">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DD37A" w14:textId="77777777" w:rsidR="005069AA" w:rsidRPr="00CD02FD" w:rsidRDefault="005069AA" w:rsidP="00B562E9">
            <w:pPr>
              <w:pStyle w:val="TAL"/>
              <w:keepNext w:val="0"/>
              <w:keepLines w:val="0"/>
              <w:jc w:val="center"/>
              <w:rPr>
                <w:rFonts w:eastAsia="SimSun"/>
                <w:sz w:val="16"/>
                <w:szCs w:val="16"/>
                <w:lang w:eastAsia="zh-CN"/>
              </w:rPr>
            </w:pPr>
            <w:r w:rsidRPr="00CD02FD">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469FF2"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UEs supporting 5GS and RLC UM with 12-bit length of RLC sequence number</w:t>
            </w:r>
          </w:p>
        </w:tc>
      </w:tr>
      <w:tr w:rsidR="005069AA" w:rsidRPr="00CD02FD" w14:paraId="45725A6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3B4EBE"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9488DF6"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7B0662" w14:textId="77777777" w:rsidR="005069AA" w:rsidRPr="00CD02FD" w:rsidRDefault="005069AA" w:rsidP="00B562E9">
            <w:pPr>
              <w:pStyle w:val="TAL"/>
              <w:keepNext w:val="0"/>
              <w:keepLines w:val="0"/>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B0CCB8" w14:textId="77777777" w:rsidR="005069AA" w:rsidRPr="00CD02FD" w:rsidRDefault="005069AA" w:rsidP="00B562E9">
            <w:pPr>
              <w:pStyle w:val="TAL"/>
              <w:keepNext w:val="0"/>
              <w:keepLines w:val="0"/>
              <w:jc w:val="center"/>
              <w:rPr>
                <w:sz w:val="16"/>
                <w:szCs w:val="16"/>
              </w:rPr>
            </w:pPr>
            <w:r w:rsidRPr="00CD02FD">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AA9711" w14:textId="77777777" w:rsidR="005069AA" w:rsidRPr="00CD02FD" w:rsidRDefault="005069AA" w:rsidP="00B562E9">
            <w:pPr>
              <w:pStyle w:val="TAL"/>
              <w:keepNext w:val="0"/>
              <w:keepLines w:val="0"/>
              <w:rPr>
                <w:sz w:val="16"/>
                <w:szCs w:val="16"/>
              </w:rPr>
            </w:pPr>
            <w:r w:rsidRPr="00CD02FD">
              <w:rPr>
                <w:sz w:val="16"/>
                <w:szCs w:val="16"/>
              </w:rPr>
              <w:t>UEs supporting 5GS and RLC UM with 6-bit length of RLC sequence number</w:t>
            </w:r>
          </w:p>
        </w:tc>
      </w:tr>
      <w:tr w:rsidR="005069AA" w:rsidRPr="00CD02FD" w14:paraId="3C5D15FF"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037C48"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C3C5F3"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8DD56B" w14:textId="77777777" w:rsidR="005069AA" w:rsidRPr="00CD02FD" w:rsidRDefault="005069AA" w:rsidP="00B562E9">
            <w:pPr>
              <w:pStyle w:val="TAL"/>
              <w:keepNext w:val="0"/>
              <w:keepLines w:val="0"/>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41310E" w14:textId="77777777" w:rsidR="005069AA" w:rsidRPr="00CD02FD" w:rsidRDefault="005069AA" w:rsidP="00B562E9">
            <w:pPr>
              <w:pStyle w:val="TAL"/>
              <w:keepNext w:val="0"/>
              <w:keepLines w:val="0"/>
              <w:jc w:val="center"/>
              <w:rPr>
                <w:sz w:val="16"/>
                <w:szCs w:val="16"/>
              </w:rPr>
            </w:pPr>
            <w:r w:rsidRPr="00CD02FD">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03AEFE" w14:textId="77777777" w:rsidR="005069AA" w:rsidRPr="00CD02FD" w:rsidRDefault="005069AA" w:rsidP="00B562E9">
            <w:pPr>
              <w:pStyle w:val="TAL"/>
              <w:keepNext w:val="0"/>
              <w:keepLines w:val="0"/>
              <w:rPr>
                <w:sz w:val="16"/>
                <w:szCs w:val="16"/>
              </w:rPr>
            </w:pPr>
            <w:r w:rsidRPr="00CD02FD">
              <w:rPr>
                <w:sz w:val="16"/>
                <w:szCs w:val="16"/>
              </w:rPr>
              <w:t>UEs supporting 5GS and RLC UM with 12-bit length of RLC sequence number</w:t>
            </w:r>
          </w:p>
        </w:tc>
      </w:tr>
      <w:tr w:rsidR="005069AA" w:rsidRPr="00CD02FD" w14:paraId="1E22663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A21BBAA"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B295567"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BE38CB" w14:textId="77777777" w:rsidR="005069AA" w:rsidRPr="00CD02FD" w:rsidRDefault="005069AA" w:rsidP="00B562E9">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959E90" w14:textId="77777777" w:rsidR="005069AA" w:rsidRPr="00CD02FD" w:rsidRDefault="005069AA" w:rsidP="00B562E9">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F0B37C" w14:textId="77777777" w:rsidR="005069AA" w:rsidRPr="00CD02FD" w:rsidRDefault="005069AA" w:rsidP="00B562E9">
            <w:pPr>
              <w:pStyle w:val="TAL"/>
              <w:keepNext w:val="0"/>
              <w:keepLines w:val="0"/>
              <w:rPr>
                <w:sz w:val="16"/>
                <w:szCs w:val="16"/>
              </w:rPr>
            </w:pPr>
            <w:r w:rsidRPr="00CD02FD">
              <w:rPr>
                <w:sz w:val="16"/>
                <w:szCs w:val="16"/>
              </w:rPr>
              <w:t>UEs supporting 5GS and RLC UM Mode</w:t>
            </w:r>
          </w:p>
        </w:tc>
      </w:tr>
      <w:tr w:rsidR="005069AA" w:rsidRPr="00CD02FD" w14:paraId="43FCDAE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B8922B" w14:textId="77777777" w:rsidR="005069AA" w:rsidRPr="00CD02FD" w:rsidRDefault="005069AA" w:rsidP="00B562E9">
            <w:pPr>
              <w:pStyle w:val="TAL"/>
              <w:keepNext w:val="0"/>
              <w:keepLines w:val="0"/>
              <w:rPr>
                <w:rFonts w:eastAsia="SimSun"/>
                <w:sz w:val="16"/>
                <w:szCs w:val="16"/>
                <w:lang w:eastAsia="zh-CN"/>
              </w:rPr>
            </w:pPr>
            <w:r w:rsidRPr="00B16837">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BCC3FF5" w14:textId="77777777" w:rsidR="005069AA" w:rsidRPr="00CD02FD" w:rsidRDefault="005069AA" w:rsidP="00B562E9">
            <w:pPr>
              <w:pStyle w:val="TAL"/>
              <w:keepNext w:val="0"/>
              <w:keepLines w:val="0"/>
              <w:rPr>
                <w:rFonts w:eastAsia="SimSun"/>
                <w:sz w:val="16"/>
                <w:szCs w:val="16"/>
                <w:lang w:eastAsia="zh-CN"/>
              </w:rPr>
            </w:pPr>
            <w:r w:rsidRPr="00B16837">
              <w:rPr>
                <w:rFonts w:eastAsia="SimSun"/>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BE66A7" w14:textId="77777777" w:rsidR="005069AA" w:rsidRPr="00CD02FD" w:rsidRDefault="005069AA" w:rsidP="00B562E9">
            <w:pPr>
              <w:pStyle w:val="TAL"/>
              <w:keepNext w:val="0"/>
              <w:keepLines w:val="0"/>
              <w:jc w:val="center"/>
              <w:rPr>
                <w:rFonts w:eastAsia="SimSun"/>
                <w:sz w:val="16"/>
                <w:szCs w:val="16"/>
                <w:lang w:eastAsia="zh-CN"/>
              </w:rPr>
            </w:pPr>
            <w:r w:rsidRPr="00B16837">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750DE7" w14:textId="77777777" w:rsidR="005069AA" w:rsidRPr="00CD02FD" w:rsidRDefault="005069AA" w:rsidP="00B562E9">
            <w:pPr>
              <w:pStyle w:val="TAL"/>
              <w:keepNext w:val="0"/>
              <w:keepLines w:val="0"/>
              <w:jc w:val="center"/>
              <w:rPr>
                <w:sz w:val="16"/>
                <w:szCs w:val="16"/>
              </w:rPr>
            </w:pPr>
            <w:r>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A32CDD" w14:textId="77777777" w:rsidR="005069AA" w:rsidRPr="00CD02FD" w:rsidRDefault="005069AA" w:rsidP="00B562E9">
            <w:pPr>
              <w:pStyle w:val="TAL"/>
              <w:keepNext w:val="0"/>
              <w:keepLines w:val="0"/>
              <w:rPr>
                <w:sz w:val="16"/>
                <w:szCs w:val="16"/>
              </w:rPr>
            </w:pPr>
            <w:r w:rsidRPr="00B16837">
              <w:rPr>
                <w:sz w:val="16"/>
                <w:szCs w:val="16"/>
              </w:rPr>
              <w:t>UEs supporting 5G Core and NR NTN access and RLC UM Mode</w:t>
            </w:r>
          </w:p>
        </w:tc>
      </w:tr>
      <w:tr w:rsidR="005069AA" w:rsidRPr="00CD02FD" w14:paraId="242FEB52"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6658CE1"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0DA74D9"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C16BE5" w14:textId="77777777" w:rsidR="005069AA" w:rsidRPr="00CD02FD" w:rsidRDefault="005069AA" w:rsidP="00B562E9">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54F979" w14:textId="77777777" w:rsidR="005069AA" w:rsidRPr="00CD02FD" w:rsidRDefault="005069AA" w:rsidP="00B562E9">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F36329" w14:textId="77777777" w:rsidR="005069AA" w:rsidRPr="00CD02FD" w:rsidRDefault="005069AA" w:rsidP="00B562E9">
            <w:pPr>
              <w:pStyle w:val="TAL"/>
              <w:keepNext w:val="0"/>
              <w:keepLines w:val="0"/>
              <w:rPr>
                <w:sz w:val="16"/>
                <w:szCs w:val="16"/>
              </w:rPr>
            </w:pPr>
            <w:r w:rsidRPr="00CD02FD">
              <w:rPr>
                <w:sz w:val="16"/>
                <w:szCs w:val="16"/>
              </w:rPr>
              <w:t>UEs supporting 5GS and RLC UM Mode</w:t>
            </w:r>
          </w:p>
        </w:tc>
      </w:tr>
      <w:tr w:rsidR="005069AA" w:rsidRPr="00CD02FD" w14:paraId="52927222"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D6370F2" w14:textId="77777777" w:rsidR="005069AA" w:rsidRPr="00CD02FD" w:rsidRDefault="005069AA" w:rsidP="00B562E9">
            <w:pPr>
              <w:pStyle w:val="TAL"/>
              <w:keepNext w:val="0"/>
              <w:keepLines w:val="0"/>
              <w:rPr>
                <w:rFonts w:eastAsia="SimSun"/>
                <w:b/>
                <w:sz w:val="16"/>
                <w:szCs w:val="16"/>
                <w:lang w:eastAsia="zh-CN"/>
              </w:rPr>
            </w:pPr>
            <w:r w:rsidRPr="00CD02FD">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AF0CAAE" w14:textId="77777777" w:rsidR="005069AA" w:rsidRPr="00CD02FD" w:rsidRDefault="005069AA" w:rsidP="00B562E9">
            <w:pPr>
              <w:pStyle w:val="TAL"/>
              <w:keepNext w:val="0"/>
              <w:keepLines w:val="0"/>
              <w:rPr>
                <w:rFonts w:eastAsia="SimSun"/>
                <w:b/>
                <w:sz w:val="16"/>
                <w:szCs w:val="16"/>
                <w:lang w:eastAsia="zh-CN"/>
              </w:rPr>
            </w:pPr>
            <w:r w:rsidRPr="00CD02FD">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29C5C17" w14:textId="77777777" w:rsidR="005069AA" w:rsidRPr="00CD02FD" w:rsidRDefault="005069AA" w:rsidP="00B562E9">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385A0E5" w14:textId="77777777" w:rsidR="005069AA" w:rsidRPr="00CD02FD" w:rsidRDefault="005069AA" w:rsidP="00B562E9">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87A300F" w14:textId="77777777" w:rsidR="005069AA" w:rsidRPr="00CD02FD" w:rsidRDefault="005069AA" w:rsidP="00B562E9">
            <w:pPr>
              <w:pStyle w:val="TAL"/>
              <w:keepNext w:val="0"/>
              <w:keepLines w:val="0"/>
              <w:rPr>
                <w:b/>
                <w:sz w:val="16"/>
                <w:szCs w:val="16"/>
              </w:rPr>
            </w:pPr>
          </w:p>
        </w:tc>
      </w:tr>
      <w:tr w:rsidR="005069AA" w:rsidRPr="00CD02FD" w14:paraId="0714A0C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317584"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F7629C3"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2CEB65" w14:textId="77777777" w:rsidR="005069AA" w:rsidRPr="00CD02FD" w:rsidRDefault="005069AA" w:rsidP="00B562E9">
            <w:pPr>
              <w:pStyle w:val="TAL"/>
              <w:keepNext w:val="0"/>
              <w:keepLines w:val="0"/>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4F3518" w14:textId="77777777" w:rsidR="005069AA" w:rsidRPr="00CD02FD" w:rsidRDefault="005069AA" w:rsidP="00B562E9">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B4A46D" w14:textId="77777777" w:rsidR="005069AA" w:rsidRPr="00CD02FD" w:rsidRDefault="005069AA" w:rsidP="00B562E9">
            <w:pPr>
              <w:pStyle w:val="TAL"/>
              <w:keepNext w:val="0"/>
              <w:keepLines w:val="0"/>
              <w:rPr>
                <w:sz w:val="16"/>
                <w:szCs w:val="16"/>
              </w:rPr>
            </w:pPr>
            <w:r w:rsidRPr="00CD02FD">
              <w:rPr>
                <w:sz w:val="16"/>
                <w:szCs w:val="16"/>
              </w:rPr>
              <w:t>UEs supporting 5GS and RLC AM with 12-bit length of RLC sequence number</w:t>
            </w:r>
          </w:p>
        </w:tc>
      </w:tr>
      <w:tr w:rsidR="005069AA" w:rsidRPr="00CD02FD" w14:paraId="6A4D96B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678D3D"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A22C6F"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8F7EE9" w14:textId="77777777" w:rsidR="005069AA" w:rsidRPr="00CD02FD" w:rsidRDefault="005069AA" w:rsidP="00B562E9">
            <w:pPr>
              <w:pStyle w:val="TAL"/>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04694A" w14:textId="77777777" w:rsidR="005069AA" w:rsidRPr="00CD02FD" w:rsidRDefault="005069AA" w:rsidP="00B562E9">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0482204" w14:textId="77777777" w:rsidR="005069AA" w:rsidRPr="00CD02FD" w:rsidRDefault="005069AA" w:rsidP="00B562E9">
            <w:pPr>
              <w:pStyle w:val="TAL"/>
              <w:keepNext w:val="0"/>
              <w:keepLines w:val="0"/>
              <w:rPr>
                <w:sz w:val="16"/>
                <w:szCs w:val="16"/>
              </w:rPr>
            </w:pPr>
            <w:r w:rsidRPr="00CD02FD">
              <w:rPr>
                <w:sz w:val="16"/>
                <w:szCs w:val="16"/>
              </w:rPr>
              <w:t>UEs supporting 5GS and RLC AM with 18-bit length of RLC sequence number</w:t>
            </w:r>
          </w:p>
        </w:tc>
      </w:tr>
      <w:tr w:rsidR="005069AA" w:rsidRPr="00CD02FD" w14:paraId="25CF1AF9"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9CE612"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73309BE"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09A9A0" w14:textId="77777777" w:rsidR="005069AA" w:rsidRPr="00CD02FD" w:rsidRDefault="005069AA" w:rsidP="00B562E9">
            <w:pPr>
              <w:pStyle w:val="TAL"/>
              <w:keepNext w:val="0"/>
              <w:keepLines w:val="0"/>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D0C4E" w14:textId="77777777" w:rsidR="005069AA" w:rsidRPr="00CD02FD" w:rsidRDefault="005069AA" w:rsidP="00B562E9">
            <w:pPr>
              <w:pStyle w:val="TAL"/>
              <w:keepNext w:val="0"/>
              <w:keepLines w:val="0"/>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8DFA7C" w14:textId="77777777" w:rsidR="005069AA" w:rsidRPr="00CD02FD" w:rsidRDefault="005069AA" w:rsidP="00B562E9">
            <w:pPr>
              <w:pStyle w:val="TAL"/>
              <w:keepNext w:val="0"/>
              <w:keepLines w:val="0"/>
              <w:rPr>
                <w:sz w:val="16"/>
                <w:szCs w:val="16"/>
              </w:rPr>
            </w:pPr>
            <w:r w:rsidRPr="00CD02FD">
              <w:rPr>
                <w:sz w:val="16"/>
                <w:szCs w:val="16"/>
              </w:rPr>
              <w:t>UEs supporting 5GS and RLC AM with 12-bit length of RLC sequence number</w:t>
            </w:r>
          </w:p>
        </w:tc>
      </w:tr>
      <w:tr w:rsidR="005069AA" w:rsidRPr="00CD02FD" w14:paraId="14B40043"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4A9794"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A5C96D"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2D5170" w14:textId="77777777" w:rsidR="005069AA" w:rsidRPr="00CD02FD" w:rsidRDefault="005069AA" w:rsidP="00B562E9">
            <w:pPr>
              <w:pStyle w:val="TAL"/>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99EC50" w14:textId="77777777" w:rsidR="005069AA" w:rsidRPr="00CD02FD" w:rsidRDefault="005069AA" w:rsidP="00B562E9">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0B7C80" w14:textId="77777777" w:rsidR="005069AA" w:rsidRPr="00CD02FD" w:rsidRDefault="005069AA" w:rsidP="00B562E9">
            <w:pPr>
              <w:pStyle w:val="TAL"/>
              <w:keepNext w:val="0"/>
              <w:keepLines w:val="0"/>
              <w:rPr>
                <w:sz w:val="16"/>
                <w:szCs w:val="16"/>
              </w:rPr>
            </w:pPr>
            <w:r w:rsidRPr="00CD02FD">
              <w:rPr>
                <w:sz w:val="16"/>
                <w:szCs w:val="16"/>
              </w:rPr>
              <w:t>UEs supporting 5GS and RLC</w:t>
            </w:r>
            <w:r w:rsidRPr="00737623">
              <w:rPr>
                <w:sz w:val="16"/>
                <w:szCs w:val="16"/>
              </w:rPr>
              <w:t xml:space="preserve"> </w:t>
            </w:r>
            <w:r w:rsidRPr="00CD02FD">
              <w:rPr>
                <w:sz w:val="16"/>
                <w:szCs w:val="16"/>
              </w:rPr>
              <w:t>and RLC AM with 18-bit length of RLC sequence number</w:t>
            </w:r>
          </w:p>
        </w:tc>
      </w:tr>
      <w:tr w:rsidR="005069AA" w:rsidRPr="00CD02FD" w14:paraId="0D698B5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7AC1EF"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86EE57B"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66A2F5"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8673D5" w14:textId="77777777" w:rsidR="005069AA" w:rsidRPr="00CD02FD" w:rsidRDefault="005069AA" w:rsidP="00B562E9">
            <w:pPr>
              <w:pStyle w:val="TAL"/>
              <w:jc w:val="center"/>
              <w:rPr>
                <w:sz w:val="16"/>
                <w:szCs w:val="16"/>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16A29F" w14:textId="77777777" w:rsidR="005069AA" w:rsidRPr="00CD02FD" w:rsidRDefault="005069AA" w:rsidP="00B562E9">
            <w:pPr>
              <w:pStyle w:val="TAL"/>
              <w:keepNext w:val="0"/>
              <w:keepLines w:val="0"/>
              <w:rPr>
                <w:sz w:val="16"/>
                <w:szCs w:val="16"/>
              </w:rPr>
            </w:pPr>
            <w:r w:rsidRPr="00CD02FD">
              <w:rPr>
                <w:sz w:val="16"/>
                <w:szCs w:val="16"/>
              </w:rPr>
              <w:t>UEs supporting 5GS and RLC AM with 12-bit length of RLC sequence number</w:t>
            </w:r>
          </w:p>
        </w:tc>
      </w:tr>
      <w:tr w:rsidR="005069AA" w:rsidRPr="00CD02FD" w14:paraId="4AEAC1C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13AA27"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736551"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02DBBF"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50A07" w14:textId="77777777" w:rsidR="005069AA" w:rsidRPr="00CD02FD" w:rsidRDefault="005069AA" w:rsidP="00B562E9">
            <w:pPr>
              <w:pStyle w:val="TAL"/>
              <w:jc w:val="center"/>
              <w:rPr>
                <w:sz w:val="16"/>
                <w:szCs w:val="16"/>
              </w:rPr>
            </w:pPr>
            <w:r w:rsidRPr="00CD02FD">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4E67A4" w14:textId="77777777" w:rsidR="005069AA" w:rsidRPr="00CD02FD" w:rsidRDefault="005069AA" w:rsidP="00B562E9">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5069AA" w:rsidRPr="00CD02FD" w14:paraId="5127E45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19399A"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1C38CE9"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17074"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43F99F"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CC0D53"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2B69B05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26FF0D8"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B773F06"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B997A2"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FAF327"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4ED5B7"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86B11F0"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9DB6F2"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801924"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51288A"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8CDAEB"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B770B2"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4B572FA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9C03A5"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244BA84"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1B4313E"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D208D0" w14:textId="77777777" w:rsidR="005069AA" w:rsidRPr="00CD02FD" w:rsidDel="00865AEC"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A905FB"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63A9BE5F"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CCA9E1"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9E191E"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43681D1" w14:textId="77777777" w:rsidR="005069AA" w:rsidRPr="00CD02FD" w:rsidRDefault="005069AA" w:rsidP="00B562E9">
            <w:pPr>
              <w:pStyle w:val="TAL"/>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1F1AAC"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4F1A1E"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66387A7"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1F93BAD"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73044F" w14:textId="77777777" w:rsidR="005069AA" w:rsidRPr="00CD02FD" w:rsidRDefault="005069AA" w:rsidP="00B562E9">
            <w:pPr>
              <w:pStyle w:val="TAL"/>
              <w:keepNext w:val="0"/>
              <w:keepLines w:val="0"/>
              <w:rPr>
                <w:b/>
                <w:sz w:val="16"/>
                <w:szCs w:val="16"/>
              </w:rPr>
            </w:pPr>
            <w:r w:rsidRPr="00CD02FD">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927D6" w14:textId="77777777" w:rsidR="005069AA" w:rsidRPr="00CD02FD" w:rsidRDefault="005069AA" w:rsidP="00B562E9">
            <w:pPr>
              <w:pStyle w:val="TAL"/>
              <w:jc w:val="center"/>
              <w:rPr>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A251D"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6ECAB5"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564081B5"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57DBED" w14:textId="77777777" w:rsidR="005069AA" w:rsidRPr="00CD02FD" w:rsidRDefault="005069AA" w:rsidP="00B562E9">
            <w:pPr>
              <w:pStyle w:val="TAL"/>
              <w:keepNext w:val="0"/>
              <w:keepLines w:val="0"/>
              <w:rPr>
                <w:b/>
                <w:bCs/>
                <w:sz w:val="16"/>
                <w:szCs w:val="16"/>
              </w:rPr>
            </w:pPr>
            <w:r w:rsidRPr="00CD02FD">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C9CC6CB" w14:textId="77777777" w:rsidR="005069AA" w:rsidRPr="00CD02FD" w:rsidRDefault="005069AA" w:rsidP="00B562E9">
            <w:pPr>
              <w:pStyle w:val="TAL"/>
              <w:keepNext w:val="0"/>
              <w:keepLines w:val="0"/>
              <w:rPr>
                <w:b/>
                <w:bCs/>
                <w:sz w:val="16"/>
                <w:szCs w:val="16"/>
              </w:rPr>
            </w:pPr>
            <w:r w:rsidRPr="00CD02FD">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58366B0" w14:textId="77777777" w:rsidR="005069AA" w:rsidRPr="00CD02FD"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D073B0A" w14:textId="77777777" w:rsidR="005069AA" w:rsidRPr="00CD02FD"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970C4F3" w14:textId="77777777" w:rsidR="005069AA" w:rsidRPr="00CD02FD" w:rsidRDefault="005069AA" w:rsidP="00B562E9">
            <w:pPr>
              <w:pStyle w:val="TAL"/>
              <w:keepNext w:val="0"/>
              <w:keepLines w:val="0"/>
              <w:rPr>
                <w:b/>
                <w:bCs/>
                <w:sz w:val="16"/>
                <w:szCs w:val="16"/>
              </w:rPr>
            </w:pPr>
          </w:p>
        </w:tc>
      </w:tr>
      <w:tr w:rsidR="005069AA" w:rsidRPr="00CD02FD" w14:paraId="53B016D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3BCD805" w14:textId="77777777" w:rsidR="005069AA" w:rsidRPr="00CD02FD" w:rsidRDefault="005069AA" w:rsidP="00B562E9">
            <w:pPr>
              <w:pStyle w:val="TAL"/>
              <w:keepNext w:val="0"/>
              <w:keepLines w:val="0"/>
              <w:rPr>
                <w:b/>
                <w:bCs/>
                <w:sz w:val="16"/>
                <w:szCs w:val="16"/>
              </w:rPr>
            </w:pPr>
            <w:r w:rsidRPr="00CD02FD">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EB7F46E" w14:textId="77777777" w:rsidR="005069AA" w:rsidRPr="00CD02FD" w:rsidRDefault="005069AA" w:rsidP="00B562E9">
            <w:pPr>
              <w:pStyle w:val="TAL"/>
              <w:keepNext w:val="0"/>
              <w:keepLines w:val="0"/>
              <w:rPr>
                <w:b/>
                <w:bCs/>
                <w:sz w:val="16"/>
                <w:szCs w:val="16"/>
              </w:rPr>
            </w:pPr>
            <w:r w:rsidRPr="00CD02FD">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2291E23" w14:textId="77777777" w:rsidR="005069AA" w:rsidRPr="00CD02FD"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E76206C" w14:textId="77777777" w:rsidR="005069AA" w:rsidRPr="00CD02FD"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4C6A4E2" w14:textId="77777777" w:rsidR="005069AA" w:rsidRPr="00CD02FD" w:rsidRDefault="005069AA" w:rsidP="00B562E9">
            <w:pPr>
              <w:pStyle w:val="TAL"/>
              <w:keepNext w:val="0"/>
              <w:keepLines w:val="0"/>
              <w:rPr>
                <w:b/>
                <w:bCs/>
                <w:sz w:val="16"/>
                <w:szCs w:val="16"/>
              </w:rPr>
            </w:pPr>
          </w:p>
        </w:tc>
      </w:tr>
      <w:tr w:rsidR="005069AA" w:rsidRPr="00CD02FD" w14:paraId="3580D503"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6829EB" w14:textId="77777777" w:rsidR="005069AA" w:rsidRPr="00CD02FD" w:rsidRDefault="005069AA" w:rsidP="00B562E9">
            <w:pPr>
              <w:pStyle w:val="TAL"/>
              <w:keepNext w:val="0"/>
              <w:keepLines w:val="0"/>
              <w:rPr>
                <w:bCs/>
                <w:sz w:val="16"/>
                <w:szCs w:val="16"/>
              </w:rPr>
            </w:pPr>
            <w:r w:rsidRPr="00CD02FD">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81CD59E" w14:textId="77777777" w:rsidR="005069AA" w:rsidRPr="00CD02FD" w:rsidRDefault="005069AA" w:rsidP="00B562E9">
            <w:pPr>
              <w:pStyle w:val="TAL"/>
              <w:keepNext w:val="0"/>
              <w:keepLines w:val="0"/>
              <w:rPr>
                <w:bCs/>
                <w:sz w:val="16"/>
                <w:szCs w:val="16"/>
              </w:rPr>
            </w:pPr>
            <w:r w:rsidRPr="00CD02FD">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3BDF8B" w14:textId="77777777" w:rsidR="005069AA" w:rsidRPr="00CD02FD" w:rsidRDefault="005069AA" w:rsidP="00B562E9">
            <w:pPr>
              <w:pStyle w:val="TAL"/>
              <w:jc w:val="center"/>
              <w:rPr>
                <w:bCs/>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FBCCD6" w14:textId="77777777" w:rsidR="005069AA" w:rsidRPr="00CD02FD" w:rsidRDefault="005069AA" w:rsidP="00B562E9">
            <w:pPr>
              <w:pStyle w:val="TAL"/>
              <w:jc w:val="center"/>
              <w:rPr>
                <w:bCs/>
                <w:sz w:val="16"/>
                <w:szCs w:val="16"/>
              </w:rPr>
            </w:pPr>
            <w:r w:rsidRPr="00CD02FD">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EDF29B" w14:textId="77777777" w:rsidR="005069AA" w:rsidRPr="00CD02FD" w:rsidRDefault="005069AA" w:rsidP="00B562E9">
            <w:pPr>
              <w:pStyle w:val="TAL"/>
              <w:keepNext w:val="0"/>
              <w:keepLines w:val="0"/>
              <w:rPr>
                <w:bCs/>
                <w:sz w:val="16"/>
                <w:szCs w:val="16"/>
              </w:rPr>
            </w:pPr>
            <w:r w:rsidRPr="00CD02FD">
              <w:rPr>
                <w:sz w:val="16"/>
                <w:szCs w:val="16"/>
              </w:rPr>
              <w:t>UEs supporting 5GS and 12-bit length of PDCP sequence number</w:t>
            </w:r>
          </w:p>
        </w:tc>
      </w:tr>
      <w:tr w:rsidR="005069AA" w:rsidRPr="00CD02FD" w14:paraId="006F0F0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A78B07A" w14:textId="77777777" w:rsidR="005069AA" w:rsidRPr="00CD02FD" w:rsidRDefault="005069AA" w:rsidP="00B562E9">
            <w:pPr>
              <w:pStyle w:val="TAL"/>
              <w:keepNext w:val="0"/>
              <w:keepLines w:val="0"/>
              <w:rPr>
                <w:bCs/>
                <w:sz w:val="16"/>
                <w:szCs w:val="16"/>
              </w:rPr>
            </w:pPr>
            <w:r w:rsidRPr="00CD02FD">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31710BC" w14:textId="77777777" w:rsidR="005069AA" w:rsidRPr="00CD02FD" w:rsidRDefault="005069AA" w:rsidP="00B562E9">
            <w:pPr>
              <w:pStyle w:val="TAL"/>
              <w:keepNext w:val="0"/>
              <w:keepLines w:val="0"/>
              <w:rPr>
                <w:bCs/>
                <w:sz w:val="16"/>
                <w:szCs w:val="16"/>
              </w:rPr>
            </w:pPr>
            <w:r w:rsidRPr="00CD02FD">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E9E306" w14:textId="77777777" w:rsidR="005069AA" w:rsidRPr="00CD02FD" w:rsidRDefault="005069AA" w:rsidP="00B562E9">
            <w:pPr>
              <w:pStyle w:val="TAL"/>
              <w:jc w:val="center"/>
              <w:rPr>
                <w:bCs/>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B73837" w14:textId="77777777" w:rsidR="005069AA" w:rsidRPr="00CD02FD" w:rsidRDefault="005069AA" w:rsidP="00B562E9">
            <w:pPr>
              <w:pStyle w:val="TAL"/>
              <w:jc w:val="center"/>
              <w:rPr>
                <w:bCs/>
                <w:sz w:val="16"/>
                <w:szCs w:val="16"/>
              </w:rPr>
            </w:pPr>
            <w:r w:rsidRPr="00CD02FD">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F48A6B" w14:textId="77777777" w:rsidR="005069AA" w:rsidRPr="00CD02FD" w:rsidRDefault="005069AA" w:rsidP="00B562E9">
            <w:pPr>
              <w:pStyle w:val="TAL"/>
              <w:keepNext w:val="0"/>
              <w:keepLines w:val="0"/>
              <w:rPr>
                <w:bCs/>
                <w:sz w:val="16"/>
                <w:szCs w:val="16"/>
              </w:rPr>
            </w:pPr>
            <w:r w:rsidRPr="00CD02FD">
              <w:rPr>
                <w:sz w:val="16"/>
                <w:szCs w:val="16"/>
              </w:rPr>
              <w:t>UEs supporting 5GS</w:t>
            </w:r>
            <w:r w:rsidRPr="00CD02FD">
              <w:t xml:space="preserve"> </w:t>
            </w:r>
            <w:r w:rsidRPr="00CD02FD">
              <w:rPr>
                <w:sz w:val="16"/>
                <w:szCs w:val="16"/>
              </w:rPr>
              <w:t>and 18-bit length of PDCP sequence number</w:t>
            </w:r>
          </w:p>
        </w:tc>
      </w:tr>
      <w:tr w:rsidR="005069AA" w:rsidRPr="00CD02FD" w14:paraId="36D7E25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FA139F1" w14:textId="77777777" w:rsidR="005069AA" w:rsidRPr="00CD02FD" w:rsidRDefault="005069AA" w:rsidP="00B562E9">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738B2B0" w14:textId="77777777" w:rsidR="005069AA" w:rsidRPr="00CD02FD" w:rsidRDefault="005069AA" w:rsidP="00B562E9">
            <w:pPr>
              <w:pStyle w:val="TAL"/>
              <w:keepNext w:val="0"/>
              <w:keepLines w:val="0"/>
              <w:rPr>
                <w:b/>
                <w:bCs/>
                <w:sz w:val="16"/>
                <w:szCs w:val="16"/>
              </w:rPr>
            </w:pPr>
            <w:r w:rsidRPr="00CD02FD">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52BCA9A" w14:textId="77777777" w:rsidR="005069AA" w:rsidRPr="00CD02FD"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C08466B" w14:textId="77777777" w:rsidR="005069AA" w:rsidRPr="00CD02FD"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48253DC" w14:textId="77777777" w:rsidR="005069AA" w:rsidRPr="00CD02FD" w:rsidRDefault="005069AA" w:rsidP="00B562E9">
            <w:pPr>
              <w:pStyle w:val="TAL"/>
              <w:keepNext w:val="0"/>
              <w:keepLines w:val="0"/>
              <w:rPr>
                <w:b/>
                <w:bCs/>
                <w:sz w:val="16"/>
                <w:szCs w:val="16"/>
              </w:rPr>
            </w:pPr>
          </w:p>
        </w:tc>
      </w:tr>
      <w:tr w:rsidR="005069AA" w:rsidRPr="00CD02FD" w14:paraId="4F649EDE"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313A92F" w14:textId="77777777" w:rsidR="005069AA" w:rsidRPr="00CD02FD" w:rsidRDefault="005069AA" w:rsidP="00B562E9">
            <w:pPr>
              <w:pStyle w:val="TAL"/>
              <w:keepNext w:val="0"/>
              <w:keepLines w:val="0"/>
              <w:rPr>
                <w:bCs/>
                <w:sz w:val="16"/>
                <w:szCs w:val="16"/>
              </w:rPr>
            </w:pPr>
            <w:r w:rsidRPr="00CD02FD">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4E27AB" w14:textId="77777777" w:rsidR="005069AA" w:rsidRPr="00CD02FD" w:rsidRDefault="005069AA" w:rsidP="00B562E9">
            <w:pPr>
              <w:pStyle w:val="TAL"/>
              <w:keepNext w:val="0"/>
              <w:keepLines w:val="0"/>
              <w:rPr>
                <w:bCs/>
                <w:sz w:val="16"/>
                <w:szCs w:val="16"/>
              </w:rPr>
            </w:pPr>
            <w:r w:rsidRPr="00CD02FD">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554C2C7" w14:textId="77777777" w:rsidR="005069AA" w:rsidRPr="00CD02FD" w:rsidRDefault="005069AA" w:rsidP="00B562E9">
            <w:pPr>
              <w:pStyle w:val="TAL"/>
              <w:jc w:val="center"/>
              <w:rPr>
                <w:bCs/>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C14FA4" w14:textId="77777777" w:rsidR="005069AA" w:rsidRPr="00CD02FD" w:rsidRDefault="005069AA" w:rsidP="00B562E9">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193074" w14:textId="77777777" w:rsidR="005069AA" w:rsidRPr="00CD02FD" w:rsidRDefault="005069AA" w:rsidP="00B562E9">
            <w:pPr>
              <w:pStyle w:val="TAL"/>
              <w:keepNext w:val="0"/>
              <w:keepLines w:val="0"/>
              <w:rPr>
                <w:bCs/>
                <w:sz w:val="16"/>
                <w:szCs w:val="16"/>
              </w:rPr>
            </w:pPr>
            <w:r w:rsidRPr="00CD02FD">
              <w:rPr>
                <w:sz w:val="16"/>
                <w:szCs w:val="16"/>
              </w:rPr>
              <w:t>UEs supporting 5GS</w:t>
            </w:r>
          </w:p>
        </w:tc>
      </w:tr>
      <w:tr w:rsidR="005069AA" w:rsidRPr="00CD02FD" w14:paraId="729B68CD"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2F847C" w14:textId="77777777" w:rsidR="005069AA" w:rsidRPr="00CD02FD" w:rsidRDefault="005069AA" w:rsidP="00B562E9">
            <w:pPr>
              <w:pStyle w:val="TAL"/>
              <w:keepNext w:val="0"/>
              <w:keepLines w:val="0"/>
              <w:rPr>
                <w:bCs/>
                <w:sz w:val="16"/>
                <w:szCs w:val="16"/>
              </w:rPr>
            </w:pPr>
            <w:r w:rsidRPr="00CD02FD">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FA8115" w14:textId="77777777" w:rsidR="005069AA" w:rsidRPr="00CD02FD" w:rsidRDefault="005069AA" w:rsidP="00B562E9">
            <w:pPr>
              <w:pStyle w:val="TAL"/>
              <w:keepNext w:val="0"/>
              <w:keepLines w:val="0"/>
              <w:rPr>
                <w:bCs/>
                <w:sz w:val="16"/>
                <w:szCs w:val="16"/>
              </w:rPr>
            </w:pPr>
            <w:r w:rsidRPr="00CD02FD">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36DC05" w14:textId="77777777" w:rsidR="005069AA" w:rsidRPr="00CD02FD" w:rsidRDefault="005069AA" w:rsidP="00B562E9">
            <w:pPr>
              <w:pStyle w:val="TAL"/>
              <w:jc w:val="center"/>
              <w:rPr>
                <w:bCs/>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A37A0A" w14:textId="77777777" w:rsidR="005069AA" w:rsidRPr="00CD02FD" w:rsidRDefault="005069AA" w:rsidP="00B562E9">
            <w:pPr>
              <w:pStyle w:val="TAL"/>
              <w:jc w:val="center"/>
              <w:rPr>
                <w:bCs/>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8DC3BF" w14:textId="77777777" w:rsidR="005069AA" w:rsidRPr="00CD02FD" w:rsidRDefault="005069AA" w:rsidP="00B562E9">
            <w:pPr>
              <w:pStyle w:val="TAL"/>
              <w:keepNext w:val="0"/>
              <w:keepLines w:val="0"/>
              <w:rPr>
                <w:bCs/>
                <w:sz w:val="16"/>
                <w:szCs w:val="16"/>
              </w:rPr>
            </w:pPr>
            <w:r w:rsidRPr="00CD02FD">
              <w:rPr>
                <w:sz w:val="16"/>
                <w:szCs w:val="16"/>
              </w:rPr>
              <w:t>UEs supporting 5GS</w:t>
            </w:r>
          </w:p>
        </w:tc>
      </w:tr>
      <w:tr w:rsidR="005069AA" w:rsidRPr="00CD02FD" w14:paraId="75EC4AD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106866" w14:textId="77777777" w:rsidR="005069AA" w:rsidRPr="00CD02FD" w:rsidRDefault="005069AA" w:rsidP="00B562E9">
            <w:pPr>
              <w:pStyle w:val="TAL"/>
              <w:keepNext w:val="0"/>
              <w:keepLines w:val="0"/>
              <w:rPr>
                <w:bCs/>
                <w:sz w:val="16"/>
                <w:szCs w:val="16"/>
              </w:rPr>
            </w:pPr>
            <w:r w:rsidRPr="00CD02FD">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81E87F" w14:textId="77777777" w:rsidR="005069AA" w:rsidRPr="00CD02FD" w:rsidRDefault="005069AA" w:rsidP="00B562E9">
            <w:pPr>
              <w:pStyle w:val="TAL"/>
              <w:keepNext w:val="0"/>
              <w:keepLines w:val="0"/>
              <w:rPr>
                <w:bCs/>
                <w:sz w:val="16"/>
                <w:szCs w:val="16"/>
              </w:rPr>
            </w:pPr>
            <w:r w:rsidRPr="00CD02FD">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C12900" w14:textId="77777777" w:rsidR="005069AA" w:rsidRPr="00CD02FD" w:rsidRDefault="005069AA" w:rsidP="00B562E9">
            <w:pPr>
              <w:pStyle w:val="TAL"/>
              <w:jc w:val="center"/>
              <w:rPr>
                <w:bCs/>
                <w:sz w:val="16"/>
                <w:szCs w:val="16"/>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4ECF2D" w14:textId="77777777" w:rsidR="005069AA" w:rsidRPr="00CD02FD" w:rsidRDefault="005069AA" w:rsidP="00B562E9">
            <w:pPr>
              <w:pStyle w:val="TAL"/>
              <w:jc w:val="center"/>
              <w:rPr>
                <w:bCs/>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6EB396" w14:textId="77777777" w:rsidR="005069AA" w:rsidRPr="00CD02FD" w:rsidRDefault="005069AA" w:rsidP="00B562E9">
            <w:pPr>
              <w:pStyle w:val="TAL"/>
              <w:keepNext w:val="0"/>
              <w:keepLines w:val="0"/>
              <w:rPr>
                <w:bCs/>
                <w:sz w:val="16"/>
                <w:szCs w:val="16"/>
              </w:rPr>
            </w:pPr>
            <w:r w:rsidRPr="00CD02FD">
              <w:rPr>
                <w:sz w:val="16"/>
                <w:szCs w:val="16"/>
              </w:rPr>
              <w:t>UEs supporting 5GS and ZUC algorithm</w:t>
            </w:r>
          </w:p>
        </w:tc>
      </w:tr>
      <w:tr w:rsidR="005069AA" w:rsidRPr="00CD02FD" w14:paraId="0D3F6417"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5003A02" w14:textId="77777777" w:rsidR="005069AA" w:rsidRPr="00CD02FD" w:rsidRDefault="005069AA" w:rsidP="00B562E9">
            <w:pPr>
              <w:pStyle w:val="TAL"/>
              <w:keepNext w:val="0"/>
              <w:keepLines w:val="0"/>
              <w:rPr>
                <w:bCs/>
                <w:sz w:val="16"/>
                <w:szCs w:val="16"/>
              </w:rPr>
            </w:pPr>
            <w:r w:rsidRPr="00CD02FD">
              <w:rPr>
                <w:bCs/>
                <w:sz w:val="16"/>
                <w:szCs w:val="16"/>
              </w:rPr>
              <w:lastRenderedPageBreak/>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4BE03D0" w14:textId="77777777" w:rsidR="005069AA" w:rsidRPr="00CD02FD" w:rsidRDefault="005069AA" w:rsidP="00B562E9">
            <w:pPr>
              <w:pStyle w:val="TAL"/>
              <w:keepNext w:val="0"/>
              <w:keepLines w:val="0"/>
              <w:rPr>
                <w:bCs/>
                <w:sz w:val="16"/>
                <w:szCs w:val="16"/>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A53F65"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7DD0D8" w14:textId="77777777" w:rsidR="005069AA" w:rsidRPr="00CD02FD" w:rsidRDefault="005069AA" w:rsidP="00B562E9">
            <w:pPr>
              <w:pStyle w:val="TAL"/>
              <w:jc w:val="center"/>
              <w:rPr>
                <w:sz w:val="16"/>
                <w:szCs w:val="16"/>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C1CF6E" w14:textId="77777777" w:rsidR="005069AA" w:rsidRPr="00CD02FD" w:rsidRDefault="005069AA" w:rsidP="00B562E9">
            <w:pPr>
              <w:pStyle w:val="TAL"/>
              <w:keepNext w:val="0"/>
              <w:keepLines w:val="0"/>
              <w:rPr>
                <w:sz w:val="16"/>
                <w:szCs w:val="16"/>
              </w:rPr>
            </w:pPr>
            <w:r w:rsidRPr="00CD02FD">
              <w:rPr>
                <w:sz w:val="16"/>
                <w:szCs w:val="16"/>
              </w:rPr>
              <w:t>UEs supporting EN-DC and user plane integrity protection with EPS</w:t>
            </w:r>
          </w:p>
        </w:tc>
      </w:tr>
      <w:tr w:rsidR="005069AA" w:rsidRPr="00CD02FD" w14:paraId="6EF7289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3EF7183" w14:textId="77777777" w:rsidR="005069AA" w:rsidRPr="00CD02FD" w:rsidRDefault="005069AA" w:rsidP="00B562E9">
            <w:pPr>
              <w:pStyle w:val="TAL"/>
              <w:keepNext w:val="0"/>
              <w:keepLines w:val="0"/>
              <w:rPr>
                <w:b/>
                <w:bCs/>
                <w:sz w:val="16"/>
                <w:szCs w:val="16"/>
              </w:rPr>
            </w:pPr>
            <w:r w:rsidRPr="00CD02FD">
              <w:rPr>
                <w:b/>
                <w:bCs/>
                <w:sz w:val="16"/>
                <w:szCs w:val="16"/>
              </w:rPr>
              <w:t>7.</w:t>
            </w:r>
            <w:r w:rsidRPr="00CD02FD">
              <w:rPr>
                <w:bCs/>
                <w:sz w:val="16"/>
                <w:szCs w:val="16"/>
              </w:rPr>
              <w:t>1.</w:t>
            </w:r>
            <w:r w:rsidRPr="00CD02FD">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3E2A068" w14:textId="77777777" w:rsidR="005069AA" w:rsidRPr="00CD02FD" w:rsidRDefault="005069AA" w:rsidP="00B562E9">
            <w:pPr>
              <w:pStyle w:val="TAL"/>
              <w:keepNext w:val="0"/>
              <w:keepLines w:val="0"/>
              <w:rPr>
                <w:b/>
                <w:bCs/>
                <w:sz w:val="16"/>
                <w:szCs w:val="16"/>
              </w:rPr>
            </w:pPr>
            <w:r w:rsidRPr="00CD02FD">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8308C40" w14:textId="77777777" w:rsidR="005069AA" w:rsidRPr="00CD02FD" w:rsidRDefault="005069AA" w:rsidP="00B562E9">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9813E42" w14:textId="77777777" w:rsidR="005069AA" w:rsidRPr="00CD02FD" w:rsidRDefault="005069AA" w:rsidP="00B562E9">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E3E16A2" w14:textId="77777777" w:rsidR="005069AA" w:rsidRPr="00CD02FD" w:rsidRDefault="005069AA" w:rsidP="00B562E9">
            <w:pPr>
              <w:pStyle w:val="TAL"/>
              <w:keepNext w:val="0"/>
              <w:keepLines w:val="0"/>
              <w:rPr>
                <w:b/>
                <w:sz w:val="16"/>
                <w:szCs w:val="16"/>
              </w:rPr>
            </w:pPr>
          </w:p>
        </w:tc>
      </w:tr>
      <w:tr w:rsidR="005069AA" w:rsidRPr="00CD02FD" w14:paraId="4CCE9AA8"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DCACE7" w14:textId="77777777" w:rsidR="005069AA" w:rsidRPr="00CD02FD" w:rsidRDefault="005069AA" w:rsidP="00B562E9">
            <w:pPr>
              <w:pStyle w:val="TAL"/>
              <w:keepNext w:val="0"/>
              <w:keepLines w:val="0"/>
              <w:rPr>
                <w:bCs/>
                <w:sz w:val="16"/>
                <w:szCs w:val="16"/>
              </w:rPr>
            </w:pPr>
            <w:r w:rsidRPr="00CD02FD">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E1EC91" w14:textId="77777777" w:rsidR="005069AA" w:rsidRPr="00CD02FD" w:rsidRDefault="005069AA" w:rsidP="00B562E9">
            <w:pPr>
              <w:pStyle w:val="TAL"/>
              <w:keepNext w:val="0"/>
              <w:keepLines w:val="0"/>
              <w:rPr>
                <w:bCs/>
                <w:sz w:val="16"/>
                <w:szCs w:val="16"/>
              </w:rPr>
            </w:pPr>
            <w:r w:rsidRPr="00CD02FD">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3D3790"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8974B1"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4E7AED"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7A00AD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D100097" w14:textId="77777777" w:rsidR="005069AA" w:rsidRPr="00CD02FD" w:rsidRDefault="005069AA" w:rsidP="00B562E9">
            <w:pPr>
              <w:pStyle w:val="TAL"/>
              <w:keepNext w:val="0"/>
              <w:keepLines w:val="0"/>
              <w:rPr>
                <w:bCs/>
                <w:sz w:val="16"/>
                <w:szCs w:val="16"/>
              </w:rPr>
            </w:pPr>
            <w:r w:rsidRPr="00CD02FD">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9F3675D" w14:textId="77777777" w:rsidR="005069AA" w:rsidRPr="00CD02FD" w:rsidRDefault="005069AA" w:rsidP="00B562E9">
            <w:pPr>
              <w:pStyle w:val="TAL"/>
              <w:keepNext w:val="0"/>
              <w:keepLines w:val="0"/>
              <w:rPr>
                <w:bCs/>
                <w:sz w:val="16"/>
                <w:szCs w:val="16"/>
              </w:rPr>
            </w:pPr>
            <w:r w:rsidRPr="00CD02FD">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D131B3"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6C94D8" w14:textId="77777777" w:rsidR="005069AA" w:rsidRPr="00CD02FD" w:rsidRDefault="005069AA" w:rsidP="00B562E9">
            <w:pPr>
              <w:pStyle w:val="TAL"/>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96DCC3"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D4E2EA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1CBD603" w14:textId="77777777" w:rsidR="005069AA" w:rsidRPr="00CD02FD" w:rsidRDefault="005069AA" w:rsidP="00B562E9">
            <w:pPr>
              <w:pStyle w:val="TAL"/>
              <w:keepNext w:val="0"/>
              <w:keepLines w:val="0"/>
              <w:rPr>
                <w:bCs/>
                <w:sz w:val="16"/>
                <w:szCs w:val="16"/>
              </w:rPr>
            </w:pPr>
            <w:r w:rsidRPr="00CD02FD">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3DDDBA6" w14:textId="77777777" w:rsidR="005069AA" w:rsidRPr="00CD02FD" w:rsidRDefault="005069AA" w:rsidP="00B562E9">
            <w:pPr>
              <w:pStyle w:val="TAL"/>
              <w:keepNext w:val="0"/>
              <w:keepLines w:val="0"/>
              <w:rPr>
                <w:bCs/>
                <w:sz w:val="16"/>
                <w:szCs w:val="16"/>
              </w:rPr>
            </w:pPr>
            <w:r w:rsidRPr="00CD02FD">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404FBE" w14:textId="77777777" w:rsidR="005069AA" w:rsidRPr="00CD02FD" w:rsidRDefault="005069AA" w:rsidP="00B562E9">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FD6BC" w14:textId="77777777" w:rsidR="005069AA" w:rsidRPr="00CD02FD" w:rsidRDefault="005069AA" w:rsidP="00B562E9">
            <w:pPr>
              <w:pStyle w:val="TAL"/>
              <w:jc w:val="center"/>
              <w:rPr>
                <w:sz w:val="16"/>
                <w:szCs w:val="16"/>
              </w:rPr>
            </w:pPr>
            <w:r w:rsidRPr="00CD02FD">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1DB24D" w14:textId="77777777" w:rsidR="005069AA" w:rsidRPr="00CD02FD" w:rsidRDefault="005069AA" w:rsidP="00B562E9">
            <w:pPr>
              <w:pStyle w:val="TAL"/>
              <w:keepNext w:val="0"/>
              <w:keepLines w:val="0"/>
              <w:rPr>
                <w:sz w:val="16"/>
                <w:szCs w:val="16"/>
              </w:rPr>
            </w:pPr>
            <w:r w:rsidRPr="00CD02FD">
              <w:rPr>
                <w:sz w:val="16"/>
                <w:szCs w:val="16"/>
              </w:rPr>
              <w:t>UEs supporting 5GS and ZUC algorithm</w:t>
            </w:r>
          </w:p>
        </w:tc>
      </w:tr>
      <w:tr w:rsidR="005069AA" w:rsidRPr="00CD02FD" w14:paraId="7E924725"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612D8F" w14:textId="77777777" w:rsidR="005069AA" w:rsidRPr="00CD02FD" w:rsidRDefault="005069AA" w:rsidP="00B562E9">
            <w:pPr>
              <w:pStyle w:val="TAL"/>
              <w:keepNext w:val="0"/>
              <w:keepLines w:val="0"/>
              <w:rPr>
                <w:b/>
                <w:bCs/>
                <w:sz w:val="16"/>
                <w:szCs w:val="16"/>
              </w:rPr>
            </w:pPr>
            <w:r w:rsidRPr="00CD02FD">
              <w:rPr>
                <w:b/>
                <w:bCs/>
                <w:sz w:val="16"/>
                <w:szCs w:val="16"/>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A1DC62D" w14:textId="77777777" w:rsidR="005069AA" w:rsidRPr="00CD02FD" w:rsidRDefault="005069AA" w:rsidP="00B562E9">
            <w:pPr>
              <w:pStyle w:val="TAL"/>
              <w:keepNext w:val="0"/>
              <w:keepLines w:val="0"/>
              <w:rPr>
                <w:b/>
                <w:bCs/>
                <w:sz w:val="16"/>
                <w:szCs w:val="16"/>
              </w:rPr>
            </w:pPr>
            <w:r w:rsidRPr="00CD02FD">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34896AC" w14:textId="77777777" w:rsidR="005069AA" w:rsidRPr="00CD02FD"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2C914A8" w14:textId="77777777" w:rsidR="005069AA" w:rsidRPr="00CD02FD"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72A5883" w14:textId="77777777" w:rsidR="005069AA" w:rsidRPr="00CD02FD" w:rsidRDefault="005069AA" w:rsidP="00B562E9">
            <w:pPr>
              <w:pStyle w:val="TAL"/>
              <w:keepNext w:val="0"/>
              <w:keepLines w:val="0"/>
              <w:rPr>
                <w:b/>
                <w:bCs/>
                <w:sz w:val="16"/>
                <w:szCs w:val="16"/>
              </w:rPr>
            </w:pPr>
          </w:p>
        </w:tc>
      </w:tr>
      <w:tr w:rsidR="005069AA" w:rsidRPr="00CD02FD" w14:paraId="07C8EA1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CC04110"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8CEEF0"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B724C8"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0B0450" w14:textId="77777777" w:rsidR="005069AA" w:rsidRPr="00CD02FD" w:rsidRDefault="005069AA" w:rsidP="00B562E9">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B17456"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02F805B5"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1C8A4C8"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9666A3E"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 xml:space="preserve">PDCP handover / </w:t>
            </w:r>
            <w:proofErr w:type="gramStart"/>
            <w:r w:rsidRPr="00CD02FD">
              <w:rPr>
                <w:rFonts w:eastAsia="SimSun"/>
                <w:sz w:val="16"/>
                <w:szCs w:val="16"/>
                <w:lang w:eastAsia="zh-CN"/>
              </w:rPr>
              <w:t>Non-lossless</w:t>
            </w:r>
            <w:proofErr w:type="gramEnd"/>
            <w:r w:rsidRPr="00CD02FD">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06A157"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687820" w14:textId="77777777" w:rsidR="005069AA" w:rsidRPr="00CD02FD" w:rsidRDefault="005069AA" w:rsidP="00B562E9">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D51E4B"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3A3D6F9C"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FFF97CA" w14:textId="77777777" w:rsidR="005069AA" w:rsidRPr="00CD02FD" w:rsidRDefault="005069AA" w:rsidP="00B562E9">
            <w:pPr>
              <w:pStyle w:val="TAL"/>
              <w:keepNext w:val="0"/>
              <w:keepLines w:val="0"/>
              <w:rPr>
                <w:rFonts w:eastAsia="SimSun"/>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B6F1294" w14:textId="77777777" w:rsidR="005069AA" w:rsidRPr="00CD02FD" w:rsidRDefault="005069AA" w:rsidP="00B562E9">
            <w:pPr>
              <w:pStyle w:val="TAL"/>
              <w:keepNext w:val="0"/>
              <w:keepLines w:val="0"/>
              <w:rPr>
                <w:rFonts w:eastAsia="SimSun"/>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287B6D"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13DF44" w14:textId="77777777" w:rsidR="005069AA" w:rsidRPr="00CD02FD" w:rsidRDefault="005069AA" w:rsidP="00B562E9">
            <w:pPr>
              <w:pStyle w:val="TAL"/>
              <w:keepNext w:val="0"/>
              <w:keepLines w:val="0"/>
              <w:jc w:val="center"/>
              <w:rPr>
                <w:sz w:val="16"/>
                <w:szCs w:val="16"/>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868DEF1" w14:textId="77777777" w:rsidR="005069AA" w:rsidRPr="00CD02FD" w:rsidRDefault="005069AA" w:rsidP="00B562E9">
            <w:pPr>
              <w:pStyle w:val="TAL"/>
              <w:keepNext w:val="0"/>
              <w:keepLines w:val="0"/>
              <w:rPr>
                <w:sz w:val="16"/>
                <w:szCs w:val="16"/>
              </w:rPr>
            </w:pPr>
            <w:r w:rsidRPr="00CD02FD">
              <w:rPr>
                <w:rFonts w:cs="Arial"/>
                <w:sz w:val="16"/>
                <w:szCs w:val="16"/>
              </w:rPr>
              <w:t>UEs supporting 5G Core and intra-frequency DAPS handover</w:t>
            </w:r>
          </w:p>
        </w:tc>
      </w:tr>
      <w:tr w:rsidR="005069AA" w:rsidRPr="00CD02FD" w14:paraId="1E2608A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1EF8604" w14:textId="77777777" w:rsidR="005069AA" w:rsidRPr="00CD02FD" w:rsidRDefault="005069AA" w:rsidP="00B562E9">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F53932" w14:textId="77777777" w:rsidR="005069AA" w:rsidRPr="00CD02FD" w:rsidRDefault="005069AA" w:rsidP="00B562E9">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A002AA" w14:textId="77777777" w:rsidR="005069AA" w:rsidRPr="00CD02FD" w:rsidRDefault="005069AA" w:rsidP="00B562E9">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9302E1"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E26AC0" w14:textId="77777777" w:rsidR="005069AA" w:rsidRPr="00CD02FD" w:rsidRDefault="005069AA" w:rsidP="00B562E9">
            <w:pPr>
              <w:pStyle w:val="TAL"/>
              <w:keepNext w:val="0"/>
              <w:keepLines w:val="0"/>
              <w:rPr>
                <w:rFonts w:cs="Arial"/>
                <w:sz w:val="16"/>
                <w:szCs w:val="16"/>
              </w:rPr>
            </w:pPr>
            <w:r w:rsidRPr="00CD02FD">
              <w:rPr>
                <w:rFonts w:cs="Arial"/>
                <w:sz w:val="16"/>
                <w:szCs w:val="16"/>
              </w:rPr>
              <w:t>UEs supporting 5G Core and inter-frequency DAPS handover</w:t>
            </w:r>
          </w:p>
        </w:tc>
      </w:tr>
      <w:tr w:rsidR="005069AA" w:rsidRPr="00CD02FD" w14:paraId="464C0C8F"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4263A98" w14:textId="77777777" w:rsidR="005069AA" w:rsidRPr="00CD02FD" w:rsidRDefault="005069AA" w:rsidP="00B562E9">
            <w:pPr>
              <w:pStyle w:val="TAL"/>
              <w:keepNext w:val="0"/>
              <w:keepLines w:val="0"/>
              <w:rPr>
                <w:b/>
                <w:bCs/>
                <w:sz w:val="16"/>
                <w:szCs w:val="16"/>
              </w:rPr>
            </w:pPr>
            <w:r w:rsidRPr="00CD02FD">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9A2A9D8" w14:textId="77777777" w:rsidR="005069AA" w:rsidRPr="00CD02FD" w:rsidRDefault="005069AA" w:rsidP="00B562E9">
            <w:pPr>
              <w:pStyle w:val="TAL"/>
              <w:keepNext w:val="0"/>
              <w:keepLines w:val="0"/>
              <w:rPr>
                <w:b/>
                <w:bCs/>
                <w:sz w:val="16"/>
                <w:szCs w:val="16"/>
              </w:rPr>
            </w:pPr>
            <w:r w:rsidRPr="00CD02FD">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05A8808" w14:textId="77777777" w:rsidR="005069AA" w:rsidRPr="00CD02FD" w:rsidRDefault="005069AA" w:rsidP="00B562E9">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C21561A" w14:textId="77777777" w:rsidR="005069AA" w:rsidRPr="00CD02FD" w:rsidRDefault="005069AA" w:rsidP="00B562E9">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5F0E9F4" w14:textId="77777777" w:rsidR="005069AA" w:rsidRPr="00CD02FD" w:rsidRDefault="005069AA" w:rsidP="00B562E9">
            <w:pPr>
              <w:pStyle w:val="TAL"/>
              <w:keepNext w:val="0"/>
              <w:keepLines w:val="0"/>
              <w:rPr>
                <w:b/>
                <w:bCs/>
                <w:sz w:val="16"/>
                <w:szCs w:val="16"/>
              </w:rPr>
            </w:pPr>
          </w:p>
        </w:tc>
      </w:tr>
      <w:tr w:rsidR="005069AA" w:rsidRPr="00CD02FD" w14:paraId="2B2AD5A4"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E8A9866"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60561B6" w14:textId="77777777" w:rsidR="005069AA" w:rsidRPr="00CD02FD" w:rsidRDefault="005069AA" w:rsidP="00B562E9">
            <w:pPr>
              <w:pStyle w:val="TAL"/>
              <w:keepNext w:val="0"/>
              <w:keepLines w:val="0"/>
              <w:rPr>
                <w:sz w:val="16"/>
                <w:szCs w:val="16"/>
              </w:rPr>
            </w:pPr>
            <w:r w:rsidRPr="00CD02FD">
              <w:rPr>
                <w:rFonts w:eastAsia="SimSun"/>
                <w:sz w:val="16"/>
                <w:szCs w:val="16"/>
                <w:lang w:eastAsia="zh-CN"/>
              </w:rPr>
              <w:t xml:space="preserve">PDCP </w:t>
            </w:r>
            <w:r w:rsidRPr="00CD02FD">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82693F"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0C5F77" w14:textId="77777777" w:rsidR="005069AA" w:rsidRPr="00CD02FD" w:rsidRDefault="005069AA" w:rsidP="00B562E9">
            <w:pPr>
              <w:pStyle w:val="TAL"/>
              <w:keepNext w:val="0"/>
              <w:keepLines w:val="0"/>
              <w:jc w:val="center"/>
              <w:rPr>
                <w:sz w:val="16"/>
                <w:szCs w:val="16"/>
              </w:rPr>
            </w:pPr>
            <w:r w:rsidRPr="00CD02FD">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B7404E" w14:textId="77777777" w:rsidR="005069AA" w:rsidRPr="00CD02FD" w:rsidRDefault="005069AA" w:rsidP="00B562E9">
            <w:pPr>
              <w:pStyle w:val="TAL"/>
              <w:keepNext w:val="0"/>
              <w:keepLines w:val="0"/>
              <w:rPr>
                <w:sz w:val="16"/>
                <w:szCs w:val="16"/>
              </w:rPr>
            </w:pPr>
            <w:r w:rsidRPr="00CD02FD">
              <w:rPr>
                <w:sz w:val="16"/>
                <w:szCs w:val="16"/>
              </w:rPr>
              <w:t>UEs supporting 5GS and RLC UM Mode</w:t>
            </w:r>
          </w:p>
        </w:tc>
      </w:tr>
      <w:tr w:rsidR="005069AA" w:rsidRPr="00CD02FD" w14:paraId="0A53982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552BE3C" w14:textId="77777777" w:rsidR="005069AA" w:rsidRPr="00CD02FD" w:rsidRDefault="005069AA" w:rsidP="00B562E9">
            <w:pPr>
              <w:pStyle w:val="TAL"/>
              <w:keepNext w:val="0"/>
              <w:keepLines w:val="0"/>
              <w:rPr>
                <w:rFonts w:eastAsia="SimSun"/>
                <w:sz w:val="16"/>
                <w:szCs w:val="16"/>
                <w:lang w:eastAsia="zh-CN"/>
              </w:rPr>
            </w:pPr>
            <w:r w:rsidRPr="00B16837">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258CC79" w14:textId="77777777" w:rsidR="005069AA" w:rsidRPr="00CD02FD" w:rsidRDefault="005069AA" w:rsidP="00B562E9">
            <w:pPr>
              <w:pStyle w:val="TAL"/>
              <w:keepNext w:val="0"/>
              <w:keepLines w:val="0"/>
              <w:rPr>
                <w:rFonts w:eastAsia="SimSun"/>
                <w:sz w:val="16"/>
                <w:szCs w:val="16"/>
                <w:lang w:eastAsia="zh-CN"/>
              </w:rPr>
            </w:pPr>
            <w:r w:rsidRPr="00B16837">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A94580" w14:textId="77777777" w:rsidR="005069AA" w:rsidRPr="00CD02FD" w:rsidRDefault="005069AA" w:rsidP="00B562E9">
            <w:pPr>
              <w:keepNext/>
              <w:keepLines/>
              <w:spacing w:after="0"/>
              <w:jc w:val="center"/>
              <w:rPr>
                <w:rFonts w:ascii="Arial" w:eastAsia="SimSun" w:hAnsi="Arial"/>
                <w:sz w:val="16"/>
                <w:szCs w:val="16"/>
                <w:lang w:eastAsia="zh-CN"/>
              </w:rPr>
            </w:pPr>
            <w:r w:rsidRPr="00B16837">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DC2FF8" w14:textId="77777777" w:rsidR="005069AA" w:rsidRPr="00CD02FD" w:rsidRDefault="005069AA" w:rsidP="00B562E9">
            <w:pPr>
              <w:pStyle w:val="TAL"/>
              <w:keepNext w:val="0"/>
              <w:keepLines w:val="0"/>
              <w:jc w:val="center"/>
              <w:rPr>
                <w:sz w:val="16"/>
                <w:szCs w:val="16"/>
              </w:rPr>
            </w:pPr>
            <w:r>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290938" w14:textId="77777777" w:rsidR="005069AA" w:rsidRPr="00CD02FD" w:rsidRDefault="005069AA" w:rsidP="00B562E9">
            <w:pPr>
              <w:pStyle w:val="TAL"/>
              <w:keepNext w:val="0"/>
              <w:keepLines w:val="0"/>
              <w:rPr>
                <w:sz w:val="16"/>
                <w:szCs w:val="16"/>
              </w:rPr>
            </w:pPr>
            <w:r w:rsidRPr="00B16837">
              <w:rPr>
                <w:sz w:val="16"/>
                <w:szCs w:val="16"/>
              </w:rPr>
              <w:t>UEs supporting 5G Core and NR NTN access and RLC UM Mode</w:t>
            </w:r>
          </w:p>
        </w:tc>
      </w:tr>
      <w:tr w:rsidR="005069AA" w:rsidRPr="00CD02FD" w14:paraId="4465FF4C"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4014F89"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0155112A"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37803C4B"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95E063" w14:textId="77777777" w:rsidR="005069AA" w:rsidRPr="00CD02FD" w:rsidRDefault="005069AA" w:rsidP="00B562E9">
            <w:pPr>
              <w:pStyle w:val="TAL"/>
              <w:keepNext w:val="0"/>
              <w:keepLines w:val="0"/>
              <w:jc w:val="center"/>
              <w:rPr>
                <w:sz w:val="16"/>
                <w:szCs w:val="16"/>
              </w:rPr>
            </w:pPr>
            <w:r w:rsidRPr="00CD02FD">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CE24CA" w14:textId="77777777" w:rsidR="005069AA" w:rsidRPr="00CD02FD" w:rsidRDefault="005069AA" w:rsidP="00B562E9">
            <w:pPr>
              <w:pStyle w:val="TAL"/>
              <w:keepNext w:val="0"/>
              <w:keepLines w:val="0"/>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5069AA" w:rsidRPr="00CD02FD" w14:paraId="3CE2ED84" w14:textId="77777777" w:rsidTr="00B562E9">
        <w:trPr>
          <w:jc w:val="center"/>
        </w:trPr>
        <w:tc>
          <w:tcPr>
            <w:tcW w:w="1162" w:type="dxa"/>
            <w:tcBorders>
              <w:top w:val="nil"/>
              <w:left w:val="single" w:sz="4" w:space="0" w:color="auto"/>
              <w:bottom w:val="nil"/>
              <w:right w:val="single" w:sz="4" w:space="0" w:color="auto"/>
            </w:tcBorders>
            <w:shd w:val="clear" w:color="auto" w:fill="auto"/>
            <w:vAlign w:val="center"/>
          </w:tcPr>
          <w:p w14:paraId="17FFDD01" w14:textId="77777777" w:rsidR="005069AA" w:rsidRPr="00CD02FD" w:rsidRDefault="005069AA" w:rsidP="00B562E9">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4DCE3366" w14:textId="77777777" w:rsidR="005069AA" w:rsidRPr="00CD02FD" w:rsidRDefault="005069AA" w:rsidP="00B562E9">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7A96A731" w14:textId="77777777" w:rsidR="005069AA" w:rsidRPr="00CD02FD" w:rsidRDefault="005069AA" w:rsidP="00B562E9">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990C86" w14:textId="77777777" w:rsidR="005069AA" w:rsidRPr="00CD02FD" w:rsidRDefault="005069AA" w:rsidP="00B562E9">
            <w:pPr>
              <w:pStyle w:val="TAL"/>
              <w:keepNext w:val="0"/>
              <w:keepLines w:val="0"/>
              <w:jc w:val="center"/>
              <w:rPr>
                <w:sz w:val="16"/>
                <w:szCs w:val="16"/>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821EC4" w14:textId="77777777" w:rsidR="005069AA" w:rsidRPr="00CD02FD" w:rsidRDefault="005069AA" w:rsidP="00B562E9">
            <w:pPr>
              <w:pStyle w:val="TAL"/>
              <w:keepNext w:val="0"/>
              <w:keepLines w:val="0"/>
              <w:rPr>
                <w:sz w:val="16"/>
                <w:szCs w:val="16"/>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5069AA" w:rsidRPr="00CD02FD" w14:paraId="1A44CE17"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68BEBBA7" w14:textId="77777777" w:rsidR="005069AA" w:rsidRPr="00CD02FD" w:rsidRDefault="005069AA" w:rsidP="00B562E9">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831DDF7" w14:textId="77777777" w:rsidR="005069AA" w:rsidRPr="00CD02FD" w:rsidRDefault="005069AA" w:rsidP="00B562E9">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C1D46F1" w14:textId="77777777" w:rsidR="005069AA" w:rsidRPr="00CD02FD" w:rsidRDefault="005069AA" w:rsidP="00B562E9">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748EA" w14:textId="77777777" w:rsidR="005069AA" w:rsidRPr="00CD02FD" w:rsidRDefault="005069AA" w:rsidP="00B562E9">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F53025" w14:textId="77777777" w:rsidR="005069AA" w:rsidRPr="00CD02FD" w:rsidRDefault="005069AA" w:rsidP="00B562E9">
            <w:pPr>
              <w:pStyle w:val="TAL"/>
              <w:keepNext w:val="0"/>
              <w:keepLines w:val="0"/>
              <w:rPr>
                <w:sz w:val="16"/>
                <w:szCs w:val="16"/>
              </w:rPr>
            </w:pPr>
            <w:r w:rsidRPr="00CD02FD">
              <w:rPr>
                <w:sz w:val="16"/>
                <w:szCs w:val="16"/>
              </w:rPr>
              <w:t>UEs supporting NE-DC and UL transmission via both MCG path and SCG path for the split DRB</w:t>
            </w:r>
          </w:p>
        </w:tc>
      </w:tr>
      <w:tr w:rsidR="005069AA" w:rsidRPr="00CD02FD" w14:paraId="30764D73"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CA3093E"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75A674E6" w14:textId="77777777" w:rsidR="005069AA" w:rsidRPr="00CD02FD" w:rsidRDefault="005069AA" w:rsidP="00B562E9">
            <w:pPr>
              <w:pStyle w:val="TAL"/>
              <w:keepNext w:val="0"/>
              <w:keepLines w:val="0"/>
              <w:rPr>
                <w:rFonts w:eastAsia="SimSun"/>
                <w:sz w:val="16"/>
                <w:szCs w:val="16"/>
                <w:lang w:eastAsia="zh-CN"/>
              </w:rPr>
            </w:pPr>
            <w:r w:rsidRPr="00CD02FD">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0DDF928B"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05A30E" w14:textId="77777777" w:rsidR="005069AA" w:rsidRPr="00CD02FD" w:rsidRDefault="005069AA" w:rsidP="00B562E9">
            <w:pPr>
              <w:pStyle w:val="TAL"/>
              <w:keepNext w:val="0"/>
              <w:keepLines w:val="0"/>
              <w:jc w:val="center"/>
              <w:rPr>
                <w:sz w:val="16"/>
                <w:szCs w:val="16"/>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4D31A4" w14:textId="77777777" w:rsidR="005069AA" w:rsidRPr="00CD02FD" w:rsidRDefault="005069AA" w:rsidP="00B562E9">
            <w:pPr>
              <w:pStyle w:val="TAL"/>
              <w:keepNext w:val="0"/>
              <w:keepLines w:val="0"/>
              <w:rPr>
                <w:sz w:val="16"/>
                <w:szCs w:val="16"/>
              </w:rPr>
            </w:pPr>
            <w:r w:rsidRPr="00CD02FD">
              <w:rPr>
                <w:sz w:val="16"/>
                <w:szCs w:val="16"/>
              </w:rPr>
              <w:t>UEs supporting EN-DC</w:t>
            </w:r>
          </w:p>
        </w:tc>
      </w:tr>
      <w:tr w:rsidR="005069AA" w:rsidRPr="00CD02FD" w14:paraId="330353EE"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5860BB2" w14:textId="77777777" w:rsidR="005069AA" w:rsidRPr="00CD02FD" w:rsidRDefault="005069AA" w:rsidP="00B562E9">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27B7A1D" w14:textId="77777777" w:rsidR="005069AA" w:rsidRPr="00CD02FD" w:rsidRDefault="005069AA" w:rsidP="00B562E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16088B32" w14:textId="77777777" w:rsidR="005069AA" w:rsidRPr="00CD02FD" w:rsidRDefault="005069AA" w:rsidP="00B562E9">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D0BCC7" w14:textId="77777777" w:rsidR="005069AA" w:rsidRPr="00CD02FD" w:rsidRDefault="005069AA" w:rsidP="00B562E9">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E7004D" w14:textId="77777777" w:rsidR="005069AA" w:rsidRPr="00CD02FD" w:rsidRDefault="005069AA" w:rsidP="00B562E9">
            <w:pPr>
              <w:pStyle w:val="TAL"/>
              <w:keepNext w:val="0"/>
              <w:keepLines w:val="0"/>
              <w:rPr>
                <w:sz w:val="16"/>
                <w:szCs w:val="16"/>
              </w:rPr>
            </w:pPr>
            <w:r w:rsidRPr="00CD02FD">
              <w:rPr>
                <w:sz w:val="16"/>
                <w:szCs w:val="16"/>
              </w:rPr>
              <w:t>UEs supporting NR-DC</w:t>
            </w:r>
          </w:p>
        </w:tc>
      </w:tr>
      <w:tr w:rsidR="005069AA" w:rsidRPr="00CD02FD" w14:paraId="1621A6D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1B78FA7"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A0ECA5E"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643AD"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0F2149" w14:textId="77777777" w:rsidR="005069AA" w:rsidRPr="00CD02FD" w:rsidRDefault="005069AA" w:rsidP="00B562E9">
            <w:pPr>
              <w:pStyle w:val="TAL"/>
              <w:keepNext w:val="0"/>
              <w:keepLines w:val="0"/>
              <w:jc w:val="center"/>
              <w:rPr>
                <w:sz w:val="16"/>
                <w:szCs w:val="16"/>
              </w:rPr>
            </w:pPr>
            <w:r w:rsidRPr="00CD02FD">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7CB467" w14:textId="77777777" w:rsidR="005069AA" w:rsidRPr="00CD02FD" w:rsidRDefault="005069AA" w:rsidP="00B562E9">
            <w:pPr>
              <w:pStyle w:val="TAL"/>
              <w:keepNext w:val="0"/>
              <w:keepLines w:val="0"/>
              <w:rPr>
                <w:sz w:val="16"/>
                <w:szCs w:val="16"/>
              </w:rPr>
            </w:pPr>
            <w:r w:rsidRPr="00CD02FD">
              <w:rPr>
                <w:sz w:val="16"/>
                <w:szCs w:val="16"/>
              </w:rPr>
              <w:t>UEs supporting 5GS</w:t>
            </w:r>
          </w:p>
        </w:tc>
      </w:tr>
      <w:tr w:rsidR="005069AA" w:rsidRPr="00CD02FD" w14:paraId="74340668" w14:textId="77777777" w:rsidTr="00B562E9">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240959C6" w14:textId="77777777" w:rsidR="005069AA" w:rsidRPr="00CD02FD" w:rsidRDefault="005069AA" w:rsidP="00B562E9">
            <w:pPr>
              <w:pStyle w:val="TAL"/>
              <w:keepNext w:val="0"/>
              <w:keepLines w:val="0"/>
              <w:rPr>
                <w:rFonts w:eastAsia="SimSun" w:cs="Arial"/>
                <w:sz w:val="16"/>
                <w:szCs w:val="16"/>
                <w:lang w:eastAsia="zh-CN"/>
              </w:rPr>
            </w:pPr>
            <w:r w:rsidRPr="00CD02FD">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5C5BD1A" w14:textId="77777777" w:rsidR="005069AA" w:rsidRPr="00CD02FD" w:rsidRDefault="005069AA" w:rsidP="00B562E9">
            <w:pPr>
              <w:pStyle w:val="TAL"/>
              <w:keepNext w:val="0"/>
              <w:keepLines w:val="0"/>
              <w:rPr>
                <w:rFonts w:eastAsia="SimSun" w:cs="Arial"/>
                <w:sz w:val="16"/>
                <w:szCs w:val="16"/>
                <w:lang w:eastAsia="zh-CN"/>
              </w:rPr>
            </w:pPr>
            <w:r w:rsidRPr="00CD02FD">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5DF43C73" w14:textId="77777777" w:rsidR="005069AA" w:rsidRPr="00CD02FD" w:rsidRDefault="005069AA" w:rsidP="00B562E9">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BFF5D8"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475927" w14:textId="77777777" w:rsidR="005069AA" w:rsidRPr="00CD02FD" w:rsidRDefault="005069AA" w:rsidP="00B562E9">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5069AA" w:rsidRPr="00CD02FD" w14:paraId="3B3F04F2" w14:textId="77777777" w:rsidTr="00B562E9">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0AE6AA70" w14:textId="77777777" w:rsidR="005069AA" w:rsidRPr="00CD02FD" w:rsidRDefault="005069AA" w:rsidP="00B562E9">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E253878" w14:textId="77777777" w:rsidR="005069AA" w:rsidRPr="00CD02FD" w:rsidRDefault="005069AA" w:rsidP="00B562E9">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04F42CC3" w14:textId="77777777" w:rsidR="005069AA" w:rsidRPr="00CD02FD" w:rsidRDefault="005069AA" w:rsidP="00B562E9">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65EE29"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6E7303" w14:textId="77777777" w:rsidR="005069AA" w:rsidRPr="00CD02FD" w:rsidRDefault="005069AA" w:rsidP="00B562E9">
            <w:pPr>
              <w:pStyle w:val="TAL"/>
              <w:keepNext w:val="0"/>
              <w:keepLines w:val="0"/>
              <w:rPr>
                <w:rFonts w:cs="Arial"/>
                <w:sz w:val="16"/>
                <w:szCs w:val="16"/>
              </w:rPr>
            </w:pPr>
            <w:r w:rsidRPr="00CD02FD">
              <w:rPr>
                <w:rFonts w:cs="Arial"/>
                <w:sz w:val="16"/>
                <w:szCs w:val="16"/>
              </w:rPr>
              <w:t>UEs supporting NR-DC and PDCP duplication over split DRB</w:t>
            </w:r>
          </w:p>
        </w:tc>
      </w:tr>
      <w:tr w:rsidR="005069AA" w:rsidRPr="00CD02FD" w14:paraId="12E98BE1"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BAD7CFF" w14:textId="77777777" w:rsidR="005069AA" w:rsidRPr="00CD02FD" w:rsidRDefault="005069AA" w:rsidP="00B562E9">
            <w:pPr>
              <w:pStyle w:val="TAL"/>
              <w:keepNext w:val="0"/>
              <w:keepLines w:val="0"/>
              <w:rPr>
                <w:rFonts w:eastAsia="SimSun"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49A12E9C" w14:textId="77777777" w:rsidR="005069AA" w:rsidRPr="00CD02FD" w:rsidRDefault="005069AA" w:rsidP="00B562E9">
            <w:pPr>
              <w:pStyle w:val="TAL"/>
              <w:keepNext w:val="0"/>
              <w:keepLines w:val="0"/>
              <w:rPr>
                <w:rFonts w:eastAsia="SimSun"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4785E6C5" w14:textId="77777777" w:rsidR="005069AA" w:rsidRPr="00CD02FD" w:rsidRDefault="005069AA" w:rsidP="00B562E9">
            <w:pPr>
              <w:keepNext/>
              <w:keepLines/>
              <w:spacing w:after="0"/>
              <w:jc w:val="center"/>
              <w:rPr>
                <w:rFonts w:ascii="Arial" w:eastAsia="SimSun"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F2F412"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8A54F1" w14:textId="77777777" w:rsidR="005069AA" w:rsidRPr="00CD02FD" w:rsidRDefault="005069AA" w:rsidP="00B562E9">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5069AA" w:rsidRPr="00CD02FD" w14:paraId="49AA76FE"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4A7E08D"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75E4256" w14:textId="77777777" w:rsidR="005069AA" w:rsidRPr="00CD02FD" w:rsidRDefault="005069AA" w:rsidP="00B562E9">
            <w:pPr>
              <w:pStyle w:val="TAL"/>
              <w:keepNext w:val="0"/>
              <w:keepLines w:val="0"/>
            </w:pPr>
            <w:r w:rsidRPr="00CD02FD">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5623B129"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505C85"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FA2000" w14:textId="77777777" w:rsidR="005069AA" w:rsidRPr="00CD02FD" w:rsidRDefault="005069AA" w:rsidP="00B562E9">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5069AA" w:rsidRPr="00CD02FD" w14:paraId="3C18F83E"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BA3C3B1"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449739D6" w14:textId="77777777" w:rsidR="005069AA" w:rsidRPr="00CD02FD" w:rsidRDefault="005069AA" w:rsidP="00B562E9">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892AD17"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075034"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9CB6AD"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5069AA" w:rsidRPr="00CD02FD" w14:paraId="4FA845BF" w14:textId="77777777" w:rsidTr="00B562E9">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24F843DB" w14:textId="77777777" w:rsidR="005069AA" w:rsidRPr="00CD02FD" w:rsidRDefault="005069AA" w:rsidP="00B562E9">
            <w:pPr>
              <w:pStyle w:val="TAL"/>
              <w:keepNext w:val="0"/>
              <w:keepLines w:val="0"/>
              <w:rPr>
                <w:rFonts w:cs="Arial"/>
                <w:sz w:val="16"/>
                <w:szCs w:val="16"/>
                <w:lang w:eastAsia="zh-CN"/>
              </w:rPr>
            </w:pPr>
            <w:r w:rsidRPr="00CD02FD">
              <w:rPr>
                <w:b/>
                <w:bCs/>
                <w:sz w:val="16"/>
                <w:szCs w:val="16"/>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63500086" w14:textId="77777777" w:rsidR="005069AA" w:rsidRPr="00CD02FD" w:rsidRDefault="005069AA" w:rsidP="00B562E9">
            <w:pPr>
              <w:pStyle w:val="TAL"/>
              <w:keepNext w:val="0"/>
              <w:keepLines w:val="0"/>
            </w:pPr>
            <w:r w:rsidRPr="00CD02FD">
              <w:rPr>
                <w:b/>
                <w:bCs/>
                <w:sz w:val="16"/>
                <w:szCs w:val="16"/>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0F30F7F7" w14:textId="77777777" w:rsidR="005069AA" w:rsidRPr="00CD02FD" w:rsidRDefault="005069AA" w:rsidP="00B562E9">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A565B1" w14:textId="77777777" w:rsidR="005069AA" w:rsidRPr="00CD02FD" w:rsidRDefault="005069AA" w:rsidP="00B562E9">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83B2286" w14:textId="77777777" w:rsidR="005069AA" w:rsidRPr="00CD02FD" w:rsidRDefault="005069AA" w:rsidP="00B562E9">
            <w:pPr>
              <w:pStyle w:val="TAL"/>
              <w:keepNext w:val="0"/>
              <w:keepLines w:val="0"/>
              <w:rPr>
                <w:rFonts w:cs="Arial"/>
                <w:sz w:val="16"/>
                <w:szCs w:val="16"/>
              </w:rPr>
            </w:pPr>
          </w:p>
        </w:tc>
      </w:tr>
      <w:tr w:rsidR="005069AA" w:rsidRPr="00CD02FD" w14:paraId="0D476786"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5888CC7"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628D6058" w14:textId="77777777" w:rsidR="005069AA" w:rsidRPr="00CD02FD" w:rsidRDefault="005069AA" w:rsidP="00B562E9">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64B5F6B2"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C5E5A1"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071898" w14:textId="77777777" w:rsidR="005069AA" w:rsidRPr="00CD02FD" w:rsidRDefault="005069AA" w:rsidP="00B562E9">
            <w:pPr>
              <w:pStyle w:val="TAL"/>
              <w:keepNext w:val="0"/>
              <w:keepLines w:val="0"/>
              <w:rPr>
                <w:rFonts w:cs="Arial"/>
                <w:sz w:val="16"/>
                <w:szCs w:val="16"/>
              </w:rPr>
            </w:pPr>
            <w:r w:rsidRPr="00CD02FD">
              <w:rPr>
                <w:rFonts w:cs="Arial"/>
                <w:sz w:val="16"/>
                <w:szCs w:val="16"/>
              </w:rPr>
              <w:t>UEs supporting 5GS and uplink data compression operation</w:t>
            </w:r>
          </w:p>
        </w:tc>
      </w:tr>
      <w:tr w:rsidR="005069AA" w:rsidRPr="00CD02FD" w14:paraId="7396C885"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75B2D2A"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4FE0618C" w14:textId="77777777" w:rsidR="005069AA" w:rsidRPr="00CD02FD" w:rsidRDefault="005069AA" w:rsidP="00B562E9">
            <w:pPr>
              <w:pStyle w:val="TAL"/>
              <w:keepNext w:val="0"/>
              <w:keepLines w:val="0"/>
              <w:rPr>
                <w:sz w:val="16"/>
                <w:szCs w:val="16"/>
              </w:rPr>
            </w:pPr>
            <w:r w:rsidRPr="00CD02FD">
              <w:rPr>
                <w:sz w:val="16"/>
                <w:szCs w:val="16"/>
              </w:rPr>
              <w:t xml:space="preserve">PDCP UDC / </w:t>
            </w:r>
            <w:proofErr w:type="gramStart"/>
            <w:r w:rsidRPr="00CD02FD">
              <w:rPr>
                <w:sz w:val="16"/>
                <w:szCs w:val="16"/>
              </w:rPr>
              <w:t>Pre-defined</w:t>
            </w:r>
            <w:proofErr w:type="gramEnd"/>
            <w:r w:rsidRPr="00CD02FD">
              <w:rPr>
                <w:sz w:val="16"/>
                <w:szCs w:val="16"/>
              </w:rPr>
              <w:t xml:space="preserve"> dictionary</w:t>
            </w:r>
          </w:p>
        </w:tc>
        <w:tc>
          <w:tcPr>
            <w:tcW w:w="810" w:type="dxa"/>
            <w:tcBorders>
              <w:left w:val="single" w:sz="4" w:space="0" w:color="auto"/>
              <w:bottom w:val="single" w:sz="4" w:space="0" w:color="auto"/>
              <w:right w:val="single" w:sz="4" w:space="0" w:color="auto"/>
            </w:tcBorders>
            <w:shd w:val="clear" w:color="auto" w:fill="auto"/>
            <w:vAlign w:val="center"/>
          </w:tcPr>
          <w:p w14:paraId="6E0B2806"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0B6B29"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1ADCD5" w14:textId="77777777" w:rsidR="005069AA" w:rsidRPr="00CD02FD" w:rsidRDefault="005069AA" w:rsidP="00B562E9">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5069AA" w:rsidRPr="00CD02FD" w14:paraId="388EF423"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7A977AF1"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20546DA8" w14:textId="77777777" w:rsidR="005069AA" w:rsidRPr="00CD02FD" w:rsidRDefault="005069AA" w:rsidP="00B562E9">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1FF947B"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F01358" w14:textId="77777777" w:rsidR="005069AA" w:rsidRPr="00CD02FD" w:rsidRDefault="005069AA" w:rsidP="00B562E9">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22D696" w14:textId="77777777" w:rsidR="005069AA" w:rsidRPr="00CD02FD" w:rsidRDefault="005069AA" w:rsidP="00B562E9">
            <w:pPr>
              <w:pStyle w:val="TAL"/>
              <w:keepNext w:val="0"/>
              <w:keepLines w:val="0"/>
              <w:rPr>
                <w:rFonts w:cs="Arial"/>
                <w:sz w:val="16"/>
                <w:szCs w:val="16"/>
              </w:rPr>
            </w:pPr>
            <w:r w:rsidRPr="00CD02FD">
              <w:rPr>
                <w:rFonts w:cs="Arial"/>
                <w:sz w:val="16"/>
                <w:szCs w:val="16"/>
              </w:rPr>
              <w:t>UEs supporting 5GS and uplink data compression operation</w:t>
            </w:r>
          </w:p>
        </w:tc>
      </w:tr>
      <w:tr w:rsidR="005069AA" w:rsidRPr="00CD02FD" w14:paraId="712F644C"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F38ACAB"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1C4500AD" w14:textId="77777777" w:rsidR="005069AA" w:rsidRPr="00CD02FD" w:rsidRDefault="005069AA" w:rsidP="00B562E9">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1E37BD8C"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6F6F63"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110666" w14:textId="77777777" w:rsidR="005069AA" w:rsidRPr="00CD02FD" w:rsidRDefault="005069AA" w:rsidP="00B562E9">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069AA" w:rsidRPr="00CD02FD" w14:paraId="3AC43DFC"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227B15E"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07CC436F" w14:textId="77777777" w:rsidR="005069AA" w:rsidRPr="00CD02FD" w:rsidRDefault="005069AA" w:rsidP="00B562E9">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243BC76"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A1CB1E"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FA05FB" w14:textId="77777777" w:rsidR="005069AA" w:rsidRPr="00CD02FD" w:rsidRDefault="005069AA" w:rsidP="00B562E9">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069AA" w:rsidRPr="00CD02FD" w14:paraId="29C45C23"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58AB12F"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4BC1A3D" w14:textId="77777777" w:rsidR="005069AA" w:rsidRPr="00CD02FD" w:rsidRDefault="005069AA" w:rsidP="00B562E9">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3F47588C"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1CCA27"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840518" w14:textId="77777777" w:rsidR="005069AA" w:rsidRPr="00CD02FD" w:rsidRDefault="005069AA" w:rsidP="00B562E9">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069AA" w:rsidRPr="00CD02FD" w14:paraId="45C1E72F"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D0F6C46"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lastRenderedPageBreak/>
              <w:t>7.1.3.6.7</w:t>
            </w:r>
          </w:p>
        </w:tc>
        <w:tc>
          <w:tcPr>
            <w:tcW w:w="3505" w:type="dxa"/>
            <w:tcBorders>
              <w:left w:val="single" w:sz="4" w:space="0" w:color="auto"/>
              <w:bottom w:val="single" w:sz="4" w:space="0" w:color="auto"/>
              <w:right w:val="single" w:sz="4" w:space="0" w:color="auto"/>
            </w:tcBorders>
            <w:shd w:val="clear" w:color="auto" w:fill="auto"/>
          </w:tcPr>
          <w:p w14:paraId="03B9B72A" w14:textId="77777777" w:rsidR="005069AA" w:rsidRPr="00CD02FD" w:rsidRDefault="005069AA" w:rsidP="00B562E9">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06B471F2"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84006B"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10E8DC" w14:textId="77777777" w:rsidR="005069AA" w:rsidRPr="00CD02FD" w:rsidRDefault="005069AA" w:rsidP="00B562E9">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5069AA" w:rsidRPr="00CD02FD" w14:paraId="6F4E5407"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ACED6CF"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2C1389C9" w14:textId="77777777" w:rsidR="005069AA" w:rsidRPr="00CD02FD" w:rsidRDefault="005069AA" w:rsidP="00B562E9">
            <w:pPr>
              <w:pStyle w:val="TAL"/>
              <w:keepNext w:val="0"/>
              <w:keepLines w:val="0"/>
              <w:rPr>
                <w:sz w:val="16"/>
                <w:szCs w:val="16"/>
              </w:rPr>
            </w:pPr>
            <w:r w:rsidRPr="00CD02FD">
              <w:rPr>
                <w:sz w:val="16"/>
                <w:szCs w:val="16"/>
              </w:rPr>
              <w:t xml:space="preserve">PDCP UDC/ </w:t>
            </w:r>
            <w:proofErr w:type="spellStart"/>
            <w:r w:rsidRPr="00CD02FD">
              <w:rPr>
                <w:sz w:val="16"/>
                <w:szCs w:val="16"/>
              </w:rPr>
              <w:t>PSCell</w:t>
            </w:r>
            <w:proofErr w:type="spellEnd"/>
            <w:r w:rsidRPr="00CD02FD">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04999B8C"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0EDD4"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CE098B0" w14:textId="77777777" w:rsidR="005069AA" w:rsidRPr="00CD02FD" w:rsidRDefault="005069AA" w:rsidP="00B562E9">
            <w:pPr>
              <w:pStyle w:val="TAL"/>
              <w:keepNext w:val="0"/>
              <w:keepLines w:val="0"/>
              <w:rPr>
                <w:rFonts w:cs="Arial"/>
                <w:sz w:val="16"/>
                <w:szCs w:val="16"/>
              </w:rPr>
            </w:pPr>
            <w:r w:rsidRPr="00CD02FD">
              <w:rPr>
                <w:sz w:val="16"/>
                <w:szCs w:val="16"/>
              </w:rPr>
              <w:t>UEs supporting NR-DC and uplink data compression operation</w:t>
            </w:r>
          </w:p>
        </w:tc>
      </w:tr>
      <w:tr w:rsidR="005069AA" w:rsidRPr="00CD02FD" w14:paraId="1EC3AEE2" w14:textId="77777777" w:rsidTr="00B562E9">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AFA844F" w14:textId="77777777" w:rsidR="005069AA" w:rsidRPr="00CD02FD" w:rsidRDefault="005069AA" w:rsidP="00B562E9">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67B29699" w14:textId="77777777" w:rsidR="005069AA" w:rsidRPr="00CD02FD" w:rsidRDefault="005069AA" w:rsidP="00B562E9">
            <w:pPr>
              <w:pStyle w:val="TAL"/>
              <w:keepNext w:val="0"/>
              <w:keepLines w:val="0"/>
              <w:rPr>
                <w:sz w:val="16"/>
                <w:szCs w:val="16"/>
              </w:rPr>
            </w:pPr>
            <w:r w:rsidRPr="00CD02FD">
              <w:rPr>
                <w:sz w:val="16"/>
                <w:szCs w:val="16"/>
              </w:rPr>
              <w:t xml:space="preserve">PDCP UDC/ </w:t>
            </w:r>
            <w:proofErr w:type="spellStart"/>
            <w:r w:rsidRPr="00CD02FD">
              <w:rPr>
                <w:sz w:val="16"/>
                <w:szCs w:val="16"/>
              </w:rPr>
              <w:t>PSCell</w:t>
            </w:r>
            <w:proofErr w:type="spellEnd"/>
            <w:r w:rsidRPr="00CD02FD">
              <w:rPr>
                <w:sz w:val="16"/>
                <w:szCs w:val="16"/>
              </w:rPr>
              <w:t xml:space="preserve">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49486BDC" w14:textId="77777777" w:rsidR="005069AA" w:rsidRPr="00CD02FD" w:rsidRDefault="005069AA" w:rsidP="00B562E9">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5EAF8F" w14:textId="77777777" w:rsidR="005069AA" w:rsidRPr="00CD02FD" w:rsidRDefault="005069AA" w:rsidP="00B562E9">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81FC95" w14:textId="77777777" w:rsidR="005069AA" w:rsidRPr="00CD02FD" w:rsidRDefault="005069AA" w:rsidP="00B562E9">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5069AA" w:rsidRPr="00CD02FD" w14:paraId="49E29A9B"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5418C3E8" w14:textId="77777777" w:rsidR="005069AA" w:rsidRPr="00CD02FD" w:rsidRDefault="005069AA" w:rsidP="00B562E9">
            <w:pPr>
              <w:pStyle w:val="TAL"/>
              <w:keepNext w:val="0"/>
              <w:keepLines w:val="0"/>
              <w:rPr>
                <w:rFonts w:eastAsia="SimSun"/>
                <w:b/>
                <w:sz w:val="16"/>
                <w:szCs w:val="16"/>
                <w:lang w:eastAsia="zh-CN"/>
              </w:rPr>
            </w:pPr>
            <w:r w:rsidRPr="00CD02FD">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52070C6" w14:textId="77777777" w:rsidR="005069AA" w:rsidRPr="00CD02FD" w:rsidRDefault="005069AA" w:rsidP="00B562E9">
            <w:pPr>
              <w:pStyle w:val="TAL"/>
              <w:keepNext w:val="0"/>
              <w:keepLines w:val="0"/>
              <w:rPr>
                <w:rFonts w:eastAsia="SimSun"/>
                <w:b/>
                <w:sz w:val="16"/>
                <w:szCs w:val="16"/>
                <w:lang w:eastAsia="zh-CN"/>
              </w:rPr>
            </w:pPr>
            <w:r w:rsidRPr="00CD02FD">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8933F6F" w14:textId="77777777" w:rsidR="005069AA" w:rsidRPr="00CD02FD" w:rsidRDefault="005069AA" w:rsidP="00B562E9">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3F5678F" w14:textId="77777777" w:rsidR="005069AA" w:rsidRPr="00CD02FD" w:rsidRDefault="005069AA" w:rsidP="00B562E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8929173" w14:textId="77777777" w:rsidR="005069AA" w:rsidRPr="00CD02FD" w:rsidRDefault="005069AA" w:rsidP="00B562E9">
            <w:pPr>
              <w:pStyle w:val="TAL"/>
              <w:keepNext w:val="0"/>
              <w:keepLines w:val="0"/>
              <w:rPr>
                <w:sz w:val="16"/>
                <w:szCs w:val="16"/>
              </w:rPr>
            </w:pPr>
          </w:p>
        </w:tc>
      </w:tr>
      <w:tr w:rsidR="005069AA" w:rsidRPr="00CD02FD" w14:paraId="67E59731"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51FE22"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58F1F51"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B12C68"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0184A5" w14:textId="77777777" w:rsidR="005069AA" w:rsidRPr="00CD02FD" w:rsidRDefault="005069AA" w:rsidP="00B562E9">
            <w:pPr>
              <w:pStyle w:val="TAL"/>
              <w:keepNext w:val="0"/>
              <w:keepLines w:val="0"/>
              <w:jc w:val="center"/>
              <w:rPr>
                <w:sz w:val="16"/>
                <w:szCs w:val="16"/>
              </w:rPr>
            </w:pPr>
            <w:r w:rsidRPr="00CD02FD">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4A993E" w14:textId="77777777" w:rsidR="005069AA" w:rsidRPr="00CD02FD" w:rsidRDefault="005069AA" w:rsidP="00B562E9">
            <w:pPr>
              <w:pStyle w:val="TAL"/>
              <w:keepNext w:val="0"/>
              <w:keepLines w:val="0"/>
              <w:rPr>
                <w:sz w:val="16"/>
                <w:szCs w:val="16"/>
              </w:rPr>
            </w:pPr>
            <w:r w:rsidRPr="00CD02FD">
              <w:rPr>
                <w:sz w:val="16"/>
                <w:szCs w:val="16"/>
              </w:rPr>
              <w:t>UEs supporting 5G Core and reflective QoS</w:t>
            </w:r>
          </w:p>
        </w:tc>
      </w:tr>
      <w:tr w:rsidR="005069AA" w:rsidRPr="00CD02FD" w14:paraId="2784BC1A" w14:textId="77777777" w:rsidTr="00B562E9">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DE6316D"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30321C1" w14:textId="77777777" w:rsidR="005069AA" w:rsidRPr="00CD02FD" w:rsidRDefault="005069AA" w:rsidP="00B562E9">
            <w:pPr>
              <w:pStyle w:val="TAL"/>
              <w:keepNext w:val="0"/>
              <w:keepLines w:val="0"/>
              <w:rPr>
                <w:rFonts w:eastAsia="SimSun"/>
                <w:sz w:val="16"/>
                <w:szCs w:val="16"/>
                <w:lang w:eastAsia="zh-CN"/>
              </w:rPr>
            </w:pPr>
            <w:r w:rsidRPr="00CD02FD">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32A608" w14:textId="77777777" w:rsidR="005069AA" w:rsidRPr="00CD02FD" w:rsidRDefault="005069AA" w:rsidP="00B562E9">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84E3C" w14:textId="77777777" w:rsidR="005069AA" w:rsidRPr="00CD02FD" w:rsidRDefault="005069AA" w:rsidP="00B562E9">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7E18A8" w14:textId="77777777" w:rsidR="005069AA" w:rsidRPr="00CD02FD" w:rsidRDefault="005069AA" w:rsidP="00B562E9">
            <w:pPr>
              <w:pStyle w:val="TAL"/>
              <w:keepNext w:val="0"/>
              <w:keepLines w:val="0"/>
              <w:rPr>
                <w:sz w:val="16"/>
                <w:szCs w:val="16"/>
              </w:rPr>
            </w:pPr>
            <w:r w:rsidRPr="00CD02FD">
              <w:rPr>
                <w:rFonts w:cs="Arial"/>
                <w:bCs/>
                <w:sz w:val="16"/>
                <w:szCs w:val="16"/>
              </w:rPr>
              <w:t>UEs supporting 5G Core</w:t>
            </w:r>
          </w:p>
        </w:tc>
      </w:tr>
    </w:tbl>
    <w:p w14:paraId="168E1099" w14:textId="77777777" w:rsidR="00977134" w:rsidRDefault="00977134" w:rsidP="00977134">
      <w:pPr>
        <w:pStyle w:val="H6"/>
        <w:rPr>
          <w:noProof/>
          <w:color w:val="4F81BD" w:themeColor="accent1"/>
          <w:sz w:val="28"/>
          <w:szCs w:val="28"/>
        </w:rPr>
      </w:pPr>
      <w:bookmarkStart w:id="5" w:name="_Toc146804992"/>
      <w:r w:rsidRPr="00850E2C">
        <w:rPr>
          <w:noProof/>
          <w:color w:val="4F81BD" w:themeColor="accent1"/>
          <w:sz w:val="28"/>
          <w:szCs w:val="28"/>
        </w:rPr>
        <w:lastRenderedPageBreak/>
        <w:t>&lt;Start of modified section&gt;</w:t>
      </w:r>
    </w:p>
    <w:p w14:paraId="73978FE6" w14:textId="5C68D953" w:rsidR="00977134" w:rsidRPr="00CD02FD" w:rsidRDefault="00977134" w:rsidP="00977134">
      <w:pPr>
        <w:pStyle w:val="Heading2"/>
      </w:pPr>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5"/>
      <w:r w:rsidRPr="00737623">
        <w:t>s</w:t>
      </w:r>
    </w:p>
    <w:p w14:paraId="187872A1" w14:textId="77777777" w:rsidR="00977134" w:rsidRPr="00CD02FD" w:rsidRDefault="00977134" w:rsidP="00977134">
      <w:pPr>
        <w:pStyle w:val="TH"/>
        <w:rPr>
          <w:rFonts w:eastAsia="SimSun"/>
        </w:rPr>
      </w:pPr>
      <w:r w:rsidRPr="00CD02FD">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977134" w:rsidRPr="00CD02FD" w14:paraId="2ECFDAD4" w14:textId="77777777" w:rsidTr="00B562E9">
        <w:trPr>
          <w:tblHeader/>
          <w:jc w:val="center"/>
        </w:trPr>
        <w:tc>
          <w:tcPr>
            <w:tcW w:w="1050" w:type="dxa"/>
            <w:tcBorders>
              <w:bottom w:val="single" w:sz="4" w:space="0" w:color="auto"/>
            </w:tcBorders>
          </w:tcPr>
          <w:p w14:paraId="5FD23891" w14:textId="77777777" w:rsidR="00977134" w:rsidRPr="00CD02FD" w:rsidRDefault="00977134" w:rsidP="00B562E9">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1ED107B7" w14:textId="77777777" w:rsidR="00977134" w:rsidRPr="00CD02FD" w:rsidRDefault="00977134" w:rsidP="00B562E9">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5421C6AE" w14:textId="77777777" w:rsidR="00977134" w:rsidRPr="00CD02FD" w:rsidRDefault="00977134" w:rsidP="00B562E9">
            <w:pPr>
              <w:pStyle w:val="TAH"/>
              <w:keepNext w:val="0"/>
              <w:keepLines w:val="0"/>
              <w:rPr>
                <w:sz w:val="16"/>
                <w:szCs w:val="16"/>
              </w:rPr>
            </w:pPr>
            <w:r w:rsidRPr="00CD02FD">
              <w:rPr>
                <w:sz w:val="16"/>
                <w:szCs w:val="16"/>
              </w:rPr>
              <w:t>Comment</w:t>
            </w:r>
          </w:p>
        </w:tc>
      </w:tr>
      <w:tr w:rsidR="00977134" w:rsidRPr="00CD02FD" w14:paraId="056B9906" w14:textId="77777777" w:rsidTr="00B562E9">
        <w:trPr>
          <w:jc w:val="center"/>
        </w:trPr>
        <w:tc>
          <w:tcPr>
            <w:tcW w:w="1050" w:type="dxa"/>
            <w:tcBorders>
              <w:bottom w:val="single" w:sz="4" w:space="0" w:color="auto"/>
            </w:tcBorders>
          </w:tcPr>
          <w:p w14:paraId="770AB3C8" w14:textId="77777777" w:rsidR="00977134" w:rsidRPr="00CD02FD" w:rsidRDefault="00977134" w:rsidP="00B562E9">
            <w:pPr>
              <w:pStyle w:val="TAL"/>
              <w:rPr>
                <w:sz w:val="16"/>
                <w:szCs w:val="16"/>
              </w:rPr>
            </w:pPr>
            <w:r w:rsidRPr="00CD02FD">
              <w:rPr>
                <w:sz w:val="16"/>
                <w:szCs w:val="16"/>
              </w:rPr>
              <w:t>C01</w:t>
            </w:r>
          </w:p>
        </w:tc>
        <w:tc>
          <w:tcPr>
            <w:tcW w:w="4375" w:type="dxa"/>
            <w:tcBorders>
              <w:bottom w:val="single" w:sz="4" w:space="0" w:color="auto"/>
            </w:tcBorders>
          </w:tcPr>
          <w:p w14:paraId="709FE568" w14:textId="77777777" w:rsidR="00977134" w:rsidRPr="00CD02FD" w:rsidRDefault="00977134" w:rsidP="00B562E9">
            <w:pPr>
              <w:pStyle w:val="TAL"/>
              <w:rPr>
                <w:sz w:val="16"/>
                <w:szCs w:val="16"/>
              </w:rPr>
            </w:pPr>
            <w:r w:rsidRPr="00CD02FD">
              <w:rPr>
                <w:sz w:val="16"/>
                <w:szCs w:val="16"/>
              </w:rPr>
              <w:t>IF A.4.1-3/2 THEN R ELSE N/A</w:t>
            </w:r>
          </w:p>
        </w:tc>
        <w:tc>
          <w:tcPr>
            <w:tcW w:w="4769" w:type="dxa"/>
            <w:tcBorders>
              <w:bottom w:val="single" w:sz="4" w:space="0" w:color="auto"/>
            </w:tcBorders>
          </w:tcPr>
          <w:p w14:paraId="4130BA65" w14:textId="77777777" w:rsidR="00977134" w:rsidRPr="00CD02FD" w:rsidRDefault="00977134" w:rsidP="00B562E9">
            <w:pPr>
              <w:pStyle w:val="TAL"/>
              <w:rPr>
                <w:sz w:val="16"/>
                <w:szCs w:val="16"/>
              </w:rPr>
            </w:pPr>
            <w:r w:rsidRPr="00CD02FD">
              <w:rPr>
                <w:sz w:val="16"/>
                <w:szCs w:val="16"/>
              </w:rPr>
              <w:t>UEs supporting EN-DC</w:t>
            </w:r>
          </w:p>
        </w:tc>
      </w:tr>
      <w:tr w:rsidR="00977134" w:rsidRPr="00CD02FD" w14:paraId="48722B63" w14:textId="77777777" w:rsidTr="00B562E9">
        <w:trPr>
          <w:jc w:val="center"/>
        </w:trPr>
        <w:tc>
          <w:tcPr>
            <w:tcW w:w="1050" w:type="dxa"/>
            <w:shd w:val="clear" w:color="auto" w:fill="auto"/>
          </w:tcPr>
          <w:p w14:paraId="0BDA36FA" w14:textId="77777777" w:rsidR="00977134" w:rsidRPr="00CD02FD" w:rsidRDefault="00977134" w:rsidP="00B562E9">
            <w:pPr>
              <w:pStyle w:val="TAL"/>
              <w:rPr>
                <w:sz w:val="16"/>
                <w:szCs w:val="16"/>
              </w:rPr>
            </w:pPr>
            <w:r w:rsidRPr="00CD02FD">
              <w:rPr>
                <w:sz w:val="16"/>
                <w:szCs w:val="16"/>
              </w:rPr>
              <w:t>C02</w:t>
            </w:r>
          </w:p>
        </w:tc>
        <w:tc>
          <w:tcPr>
            <w:tcW w:w="4375" w:type="dxa"/>
            <w:shd w:val="clear" w:color="auto" w:fill="auto"/>
          </w:tcPr>
          <w:p w14:paraId="4D7BC659" w14:textId="77777777" w:rsidR="00977134" w:rsidRPr="00CD02FD" w:rsidRDefault="00977134" w:rsidP="00B562E9">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207520A5" w14:textId="77777777" w:rsidR="00977134" w:rsidRPr="00CD02FD" w:rsidRDefault="00977134" w:rsidP="00B562E9">
            <w:pPr>
              <w:pStyle w:val="TAL"/>
              <w:rPr>
                <w:sz w:val="16"/>
                <w:szCs w:val="16"/>
              </w:rPr>
            </w:pPr>
            <w:r w:rsidRPr="00CD02FD">
              <w:rPr>
                <w:sz w:val="16"/>
                <w:szCs w:val="16"/>
              </w:rPr>
              <w:t>UEs supporting 5GS and RLC UM Mode</w:t>
            </w:r>
          </w:p>
        </w:tc>
      </w:tr>
      <w:tr w:rsidR="00977134" w:rsidRPr="00CD02FD" w14:paraId="6F07D3A6" w14:textId="77777777" w:rsidTr="00B562E9">
        <w:trPr>
          <w:jc w:val="center"/>
        </w:trPr>
        <w:tc>
          <w:tcPr>
            <w:tcW w:w="1050" w:type="dxa"/>
            <w:shd w:val="clear" w:color="auto" w:fill="auto"/>
          </w:tcPr>
          <w:p w14:paraId="5EF75FD0" w14:textId="77777777" w:rsidR="00977134" w:rsidRPr="00CD02FD" w:rsidRDefault="00977134" w:rsidP="00B562E9">
            <w:pPr>
              <w:pStyle w:val="TAL"/>
              <w:rPr>
                <w:sz w:val="16"/>
                <w:szCs w:val="16"/>
              </w:rPr>
            </w:pPr>
            <w:r w:rsidRPr="00CD02FD">
              <w:rPr>
                <w:sz w:val="16"/>
                <w:szCs w:val="16"/>
              </w:rPr>
              <w:t>C03</w:t>
            </w:r>
          </w:p>
        </w:tc>
        <w:tc>
          <w:tcPr>
            <w:tcW w:w="4375" w:type="dxa"/>
            <w:shd w:val="clear" w:color="auto" w:fill="auto"/>
          </w:tcPr>
          <w:p w14:paraId="53238926" w14:textId="77777777" w:rsidR="00977134" w:rsidRPr="00CD02FD" w:rsidRDefault="00977134" w:rsidP="00B562E9">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155167CD" w14:textId="77777777" w:rsidR="00977134" w:rsidRPr="00CD02FD" w:rsidRDefault="00977134" w:rsidP="00B562E9">
            <w:pPr>
              <w:pStyle w:val="TAL"/>
              <w:rPr>
                <w:sz w:val="16"/>
                <w:szCs w:val="16"/>
              </w:rPr>
            </w:pPr>
            <w:r w:rsidRPr="00CD02FD">
              <w:rPr>
                <w:sz w:val="16"/>
                <w:szCs w:val="16"/>
              </w:rPr>
              <w:t>UEs supporting 5GS and Long DRX Cycle</w:t>
            </w:r>
          </w:p>
        </w:tc>
      </w:tr>
      <w:tr w:rsidR="00977134" w:rsidRPr="00CD02FD" w14:paraId="45FE5FC8" w14:textId="77777777" w:rsidTr="00B562E9">
        <w:trPr>
          <w:jc w:val="center"/>
        </w:trPr>
        <w:tc>
          <w:tcPr>
            <w:tcW w:w="1050" w:type="dxa"/>
            <w:shd w:val="clear" w:color="auto" w:fill="auto"/>
          </w:tcPr>
          <w:p w14:paraId="1A4F7FA4" w14:textId="77777777" w:rsidR="00977134" w:rsidRPr="00CD02FD" w:rsidRDefault="00977134" w:rsidP="00B562E9">
            <w:pPr>
              <w:pStyle w:val="TAL"/>
              <w:rPr>
                <w:sz w:val="16"/>
                <w:szCs w:val="16"/>
              </w:rPr>
            </w:pPr>
            <w:r w:rsidRPr="00CD02FD">
              <w:rPr>
                <w:sz w:val="16"/>
                <w:szCs w:val="16"/>
              </w:rPr>
              <w:t>C04</w:t>
            </w:r>
          </w:p>
        </w:tc>
        <w:tc>
          <w:tcPr>
            <w:tcW w:w="4375" w:type="dxa"/>
            <w:shd w:val="clear" w:color="auto" w:fill="auto"/>
          </w:tcPr>
          <w:p w14:paraId="76E085A0" w14:textId="77777777" w:rsidR="00977134" w:rsidRPr="00CD02FD" w:rsidRDefault="00977134" w:rsidP="00B562E9">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1E733D2B" w14:textId="77777777" w:rsidR="00977134" w:rsidRPr="00CD02FD" w:rsidRDefault="00977134" w:rsidP="00B562E9">
            <w:pPr>
              <w:pStyle w:val="TAL"/>
              <w:rPr>
                <w:sz w:val="16"/>
                <w:szCs w:val="16"/>
              </w:rPr>
            </w:pPr>
            <w:r w:rsidRPr="00CD02FD">
              <w:rPr>
                <w:sz w:val="16"/>
                <w:szCs w:val="16"/>
              </w:rPr>
              <w:t>UEs supporting 5GS and short DRX cycle</w:t>
            </w:r>
          </w:p>
        </w:tc>
      </w:tr>
      <w:tr w:rsidR="00977134" w:rsidRPr="00CD02FD" w14:paraId="5A44AB31" w14:textId="77777777" w:rsidTr="00B562E9">
        <w:trPr>
          <w:jc w:val="center"/>
        </w:trPr>
        <w:tc>
          <w:tcPr>
            <w:tcW w:w="1050" w:type="dxa"/>
            <w:shd w:val="clear" w:color="auto" w:fill="auto"/>
          </w:tcPr>
          <w:p w14:paraId="4AAD483C" w14:textId="77777777" w:rsidR="00977134" w:rsidRPr="00CD02FD" w:rsidRDefault="00977134" w:rsidP="00B562E9">
            <w:pPr>
              <w:pStyle w:val="TAL"/>
              <w:rPr>
                <w:sz w:val="16"/>
                <w:szCs w:val="16"/>
              </w:rPr>
            </w:pPr>
            <w:r w:rsidRPr="00CD02FD">
              <w:rPr>
                <w:sz w:val="16"/>
                <w:szCs w:val="16"/>
              </w:rPr>
              <w:t>C05</w:t>
            </w:r>
          </w:p>
        </w:tc>
        <w:tc>
          <w:tcPr>
            <w:tcW w:w="4375" w:type="dxa"/>
            <w:shd w:val="clear" w:color="auto" w:fill="auto"/>
          </w:tcPr>
          <w:p w14:paraId="74B8F1B2" w14:textId="77777777" w:rsidR="00977134" w:rsidRPr="00CD02FD" w:rsidRDefault="00977134" w:rsidP="00B562E9">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761D39F0" w14:textId="77777777" w:rsidR="00977134" w:rsidRPr="00CD02FD" w:rsidRDefault="00977134" w:rsidP="00B562E9">
            <w:pPr>
              <w:pStyle w:val="TAL"/>
              <w:rPr>
                <w:sz w:val="16"/>
                <w:szCs w:val="16"/>
              </w:rPr>
            </w:pPr>
            <w:r w:rsidRPr="00CD02FD">
              <w:rPr>
                <w:sz w:val="16"/>
                <w:szCs w:val="16"/>
              </w:rPr>
              <w:t>UEs supporting 5GS and RLC UM with 6-bit length of RLC sequence number</w:t>
            </w:r>
          </w:p>
        </w:tc>
      </w:tr>
      <w:tr w:rsidR="00977134" w:rsidRPr="00CD02FD" w14:paraId="2B8022A4" w14:textId="77777777" w:rsidTr="00B562E9">
        <w:trPr>
          <w:jc w:val="center"/>
        </w:trPr>
        <w:tc>
          <w:tcPr>
            <w:tcW w:w="1050" w:type="dxa"/>
            <w:shd w:val="clear" w:color="auto" w:fill="auto"/>
          </w:tcPr>
          <w:p w14:paraId="17684C26" w14:textId="77777777" w:rsidR="00977134" w:rsidRPr="00CD02FD" w:rsidRDefault="00977134" w:rsidP="00B562E9">
            <w:pPr>
              <w:pStyle w:val="TAL"/>
              <w:rPr>
                <w:sz w:val="16"/>
                <w:szCs w:val="16"/>
              </w:rPr>
            </w:pPr>
            <w:r w:rsidRPr="00CD02FD">
              <w:rPr>
                <w:sz w:val="16"/>
                <w:szCs w:val="16"/>
              </w:rPr>
              <w:t>C06</w:t>
            </w:r>
          </w:p>
        </w:tc>
        <w:tc>
          <w:tcPr>
            <w:tcW w:w="4375" w:type="dxa"/>
            <w:shd w:val="clear" w:color="auto" w:fill="auto"/>
          </w:tcPr>
          <w:p w14:paraId="173DFD03" w14:textId="77777777" w:rsidR="00977134" w:rsidRPr="00CD02FD" w:rsidRDefault="00977134" w:rsidP="00B562E9">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40202033" w14:textId="77777777" w:rsidR="00977134" w:rsidRPr="00CD02FD" w:rsidRDefault="00977134" w:rsidP="00B562E9">
            <w:pPr>
              <w:pStyle w:val="TAL"/>
              <w:rPr>
                <w:sz w:val="16"/>
                <w:szCs w:val="16"/>
              </w:rPr>
            </w:pPr>
            <w:r w:rsidRPr="00CD02FD">
              <w:rPr>
                <w:sz w:val="16"/>
                <w:szCs w:val="16"/>
              </w:rPr>
              <w:t>UEs supporting 5GS and RLC UM with 12-bit length of RLC sequence number</w:t>
            </w:r>
          </w:p>
        </w:tc>
      </w:tr>
      <w:tr w:rsidR="00977134" w:rsidRPr="00CD02FD" w14:paraId="74BA9F36" w14:textId="77777777" w:rsidTr="00B562E9">
        <w:trPr>
          <w:jc w:val="center"/>
        </w:trPr>
        <w:tc>
          <w:tcPr>
            <w:tcW w:w="1050" w:type="dxa"/>
            <w:shd w:val="clear" w:color="auto" w:fill="auto"/>
          </w:tcPr>
          <w:p w14:paraId="6DBDA672" w14:textId="77777777" w:rsidR="00977134" w:rsidRPr="00CD02FD" w:rsidRDefault="00977134" w:rsidP="00B562E9">
            <w:pPr>
              <w:pStyle w:val="TAL"/>
              <w:rPr>
                <w:sz w:val="16"/>
                <w:szCs w:val="16"/>
              </w:rPr>
            </w:pPr>
            <w:r w:rsidRPr="00CD02FD">
              <w:rPr>
                <w:sz w:val="16"/>
                <w:szCs w:val="16"/>
              </w:rPr>
              <w:t>C07</w:t>
            </w:r>
          </w:p>
        </w:tc>
        <w:tc>
          <w:tcPr>
            <w:tcW w:w="4375" w:type="dxa"/>
            <w:shd w:val="clear" w:color="auto" w:fill="auto"/>
          </w:tcPr>
          <w:p w14:paraId="1FA75E73" w14:textId="77777777" w:rsidR="00977134" w:rsidRPr="00CD02FD" w:rsidRDefault="00977134" w:rsidP="00B562E9">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72DF1F24" w14:textId="77777777" w:rsidR="00977134" w:rsidRPr="00CD02FD" w:rsidRDefault="00977134" w:rsidP="00B562E9">
            <w:pPr>
              <w:pStyle w:val="TAL"/>
              <w:rPr>
                <w:sz w:val="16"/>
                <w:szCs w:val="16"/>
              </w:rPr>
            </w:pPr>
            <w:r w:rsidRPr="00CD02FD">
              <w:rPr>
                <w:sz w:val="16"/>
                <w:szCs w:val="16"/>
              </w:rPr>
              <w:t>UEs supporting 5GS and RLC AM with 12-bit length of RLC sequence number</w:t>
            </w:r>
          </w:p>
        </w:tc>
      </w:tr>
      <w:tr w:rsidR="00977134" w:rsidRPr="00CD02FD" w14:paraId="4645E820" w14:textId="77777777" w:rsidTr="00B562E9">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7AD3A1" w14:textId="77777777" w:rsidR="00977134" w:rsidRPr="00CD02FD" w:rsidRDefault="00977134" w:rsidP="00B562E9">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158874" w14:textId="77777777" w:rsidR="00977134" w:rsidRPr="00CD02FD" w:rsidRDefault="00977134" w:rsidP="00B562E9">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0901F" w14:textId="77777777" w:rsidR="00977134" w:rsidRPr="00CD02FD" w:rsidRDefault="00977134" w:rsidP="00B562E9">
            <w:pPr>
              <w:pStyle w:val="TAL"/>
              <w:rPr>
                <w:sz w:val="16"/>
                <w:szCs w:val="16"/>
              </w:rPr>
            </w:pPr>
            <w:r w:rsidRPr="00CD02FD">
              <w:rPr>
                <w:sz w:val="16"/>
                <w:szCs w:val="16"/>
              </w:rPr>
              <w:t>UEs supporting 5GS and RLC AM with 18-bit length of RLC sequence number</w:t>
            </w:r>
          </w:p>
        </w:tc>
      </w:tr>
      <w:tr w:rsidR="00977134" w:rsidRPr="00CD02FD" w14:paraId="1BBEED40" w14:textId="77777777" w:rsidTr="00B562E9">
        <w:trPr>
          <w:jc w:val="center"/>
        </w:trPr>
        <w:tc>
          <w:tcPr>
            <w:tcW w:w="1050" w:type="dxa"/>
            <w:shd w:val="clear" w:color="auto" w:fill="auto"/>
          </w:tcPr>
          <w:p w14:paraId="02E6FEED" w14:textId="77777777" w:rsidR="00977134" w:rsidRPr="00CD02FD" w:rsidRDefault="00977134" w:rsidP="00B562E9">
            <w:pPr>
              <w:pStyle w:val="TAL"/>
              <w:rPr>
                <w:sz w:val="16"/>
                <w:szCs w:val="16"/>
              </w:rPr>
            </w:pPr>
            <w:r w:rsidRPr="00CD02FD">
              <w:rPr>
                <w:sz w:val="16"/>
                <w:szCs w:val="16"/>
              </w:rPr>
              <w:t>C08</w:t>
            </w:r>
          </w:p>
        </w:tc>
        <w:tc>
          <w:tcPr>
            <w:tcW w:w="4375" w:type="dxa"/>
            <w:shd w:val="clear" w:color="auto" w:fill="auto"/>
          </w:tcPr>
          <w:p w14:paraId="72CE81C4" w14:textId="77777777" w:rsidR="00977134" w:rsidRPr="00CD02FD" w:rsidRDefault="00977134" w:rsidP="00B562E9">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77553AD5" w14:textId="77777777" w:rsidR="00977134" w:rsidRPr="00CD02FD" w:rsidRDefault="00977134" w:rsidP="00B562E9">
            <w:pPr>
              <w:pStyle w:val="TAL"/>
              <w:rPr>
                <w:sz w:val="16"/>
                <w:szCs w:val="16"/>
              </w:rPr>
            </w:pPr>
            <w:r w:rsidRPr="00CD02FD">
              <w:rPr>
                <w:sz w:val="16"/>
                <w:szCs w:val="16"/>
              </w:rPr>
              <w:t>UEs supporting 5GS and 12-bit length of PDCP sequence number</w:t>
            </w:r>
          </w:p>
        </w:tc>
      </w:tr>
      <w:tr w:rsidR="00977134" w:rsidRPr="00CD02FD" w14:paraId="72BD321A" w14:textId="77777777" w:rsidTr="00B562E9">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A06B13" w14:textId="77777777" w:rsidR="00977134" w:rsidRPr="00CD02FD" w:rsidRDefault="00977134" w:rsidP="00B562E9">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385B91" w14:textId="77777777" w:rsidR="00977134" w:rsidRPr="00CD02FD" w:rsidRDefault="00977134" w:rsidP="00B562E9">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1DB533" w14:textId="77777777" w:rsidR="00977134" w:rsidRPr="00CD02FD" w:rsidRDefault="00977134" w:rsidP="00B562E9">
            <w:pPr>
              <w:pStyle w:val="TAL"/>
              <w:rPr>
                <w:sz w:val="16"/>
                <w:szCs w:val="16"/>
              </w:rPr>
            </w:pPr>
            <w:r w:rsidRPr="00CD02FD">
              <w:rPr>
                <w:sz w:val="16"/>
                <w:szCs w:val="16"/>
              </w:rPr>
              <w:t>UEs supporting 5GS and 18-bit length of PDCP sequence number</w:t>
            </w:r>
          </w:p>
        </w:tc>
      </w:tr>
      <w:tr w:rsidR="00977134" w:rsidRPr="00CD02FD" w14:paraId="35255E06" w14:textId="77777777" w:rsidTr="00B562E9">
        <w:trPr>
          <w:jc w:val="center"/>
        </w:trPr>
        <w:tc>
          <w:tcPr>
            <w:tcW w:w="1050" w:type="dxa"/>
            <w:shd w:val="clear" w:color="auto" w:fill="auto"/>
          </w:tcPr>
          <w:p w14:paraId="5F3801B6" w14:textId="77777777" w:rsidR="00977134" w:rsidRPr="00CD02FD" w:rsidRDefault="00977134" w:rsidP="00B562E9">
            <w:pPr>
              <w:pStyle w:val="TAL"/>
              <w:rPr>
                <w:sz w:val="16"/>
                <w:szCs w:val="16"/>
              </w:rPr>
            </w:pPr>
            <w:r w:rsidRPr="00CD02FD">
              <w:rPr>
                <w:sz w:val="16"/>
                <w:szCs w:val="16"/>
              </w:rPr>
              <w:t>C09</w:t>
            </w:r>
          </w:p>
        </w:tc>
        <w:tc>
          <w:tcPr>
            <w:tcW w:w="4375" w:type="dxa"/>
            <w:shd w:val="clear" w:color="auto" w:fill="auto"/>
          </w:tcPr>
          <w:p w14:paraId="02A67D1C" w14:textId="77777777" w:rsidR="00977134" w:rsidRPr="00CD02FD" w:rsidRDefault="00977134" w:rsidP="00B562E9">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481A546B" w14:textId="77777777" w:rsidR="00977134" w:rsidRPr="00CD02FD" w:rsidRDefault="00977134" w:rsidP="00B562E9">
            <w:pPr>
              <w:pStyle w:val="TAL"/>
              <w:rPr>
                <w:sz w:val="16"/>
                <w:szCs w:val="16"/>
              </w:rPr>
            </w:pPr>
            <w:r w:rsidRPr="00CD02FD">
              <w:rPr>
                <w:sz w:val="16"/>
                <w:szCs w:val="16"/>
              </w:rPr>
              <w:t>UEs supporting 5GS and ZUC Algorithm</w:t>
            </w:r>
          </w:p>
        </w:tc>
      </w:tr>
      <w:tr w:rsidR="00977134" w:rsidRPr="00CD02FD" w14:paraId="4592FABB" w14:textId="77777777" w:rsidTr="00B562E9">
        <w:trPr>
          <w:jc w:val="center"/>
        </w:trPr>
        <w:tc>
          <w:tcPr>
            <w:tcW w:w="1050" w:type="dxa"/>
            <w:shd w:val="clear" w:color="auto" w:fill="auto"/>
          </w:tcPr>
          <w:p w14:paraId="7594CBCA" w14:textId="77777777" w:rsidR="00977134" w:rsidRPr="00CD02FD" w:rsidRDefault="00977134" w:rsidP="00B562E9">
            <w:pPr>
              <w:pStyle w:val="TAL"/>
              <w:rPr>
                <w:sz w:val="16"/>
                <w:szCs w:val="16"/>
              </w:rPr>
            </w:pPr>
            <w:r w:rsidRPr="00CD02FD">
              <w:rPr>
                <w:sz w:val="16"/>
                <w:szCs w:val="16"/>
              </w:rPr>
              <w:t>C10</w:t>
            </w:r>
          </w:p>
        </w:tc>
        <w:tc>
          <w:tcPr>
            <w:tcW w:w="4375" w:type="dxa"/>
            <w:shd w:val="clear" w:color="auto" w:fill="auto"/>
          </w:tcPr>
          <w:p w14:paraId="685B0CC0" w14:textId="77777777" w:rsidR="00977134" w:rsidRPr="00CD02FD" w:rsidRDefault="00977134" w:rsidP="00B562E9">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08051212" w14:textId="77777777" w:rsidR="00977134" w:rsidRPr="00CD02FD" w:rsidRDefault="00977134" w:rsidP="00B562E9">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977134" w:rsidRPr="00CD02FD" w14:paraId="22342BBB" w14:textId="77777777" w:rsidTr="00B562E9">
        <w:trPr>
          <w:jc w:val="center"/>
        </w:trPr>
        <w:tc>
          <w:tcPr>
            <w:tcW w:w="1050" w:type="dxa"/>
            <w:shd w:val="clear" w:color="auto" w:fill="auto"/>
          </w:tcPr>
          <w:p w14:paraId="32A9A8A2" w14:textId="77777777" w:rsidR="00977134" w:rsidRPr="00CD02FD" w:rsidRDefault="00977134" w:rsidP="00B562E9">
            <w:pPr>
              <w:pStyle w:val="TAL"/>
              <w:rPr>
                <w:sz w:val="16"/>
                <w:szCs w:val="16"/>
              </w:rPr>
            </w:pPr>
            <w:r w:rsidRPr="00CD02FD">
              <w:rPr>
                <w:sz w:val="16"/>
                <w:szCs w:val="16"/>
              </w:rPr>
              <w:t>C11</w:t>
            </w:r>
          </w:p>
        </w:tc>
        <w:tc>
          <w:tcPr>
            <w:tcW w:w="4375" w:type="dxa"/>
            <w:shd w:val="clear" w:color="auto" w:fill="auto"/>
          </w:tcPr>
          <w:p w14:paraId="31B71A61" w14:textId="77777777" w:rsidR="00977134" w:rsidRPr="00CD02FD" w:rsidRDefault="00977134" w:rsidP="00B562E9">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587BD8AC" w14:textId="77777777" w:rsidR="00977134" w:rsidRPr="00CD02FD" w:rsidRDefault="00977134" w:rsidP="00B562E9">
            <w:pPr>
              <w:pStyle w:val="TAL"/>
              <w:rPr>
                <w:sz w:val="16"/>
                <w:szCs w:val="16"/>
              </w:rPr>
            </w:pPr>
            <w:r w:rsidRPr="00CD02FD">
              <w:rPr>
                <w:sz w:val="16"/>
                <w:szCs w:val="16"/>
              </w:rPr>
              <w:t>UEs supporting 5GS and 256QAM for PDSCH for FR1/FR2</w:t>
            </w:r>
          </w:p>
        </w:tc>
      </w:tr>
      <w:tr w:rsidR="00977134" w:rsidRPr="00CD02FD" w14:paraId="333F741B" w14:textId="77777777" w:rsidTr="00B562E9">
        <w:trPr>
          <w:jc w:val="center"/>
        </w:trPr>
        <w:tc>
          <w:tcPr>
            <w:tcW w:w="1050" w:type="dxa"/>
            <w:tcBorders>
              <w:bottom w:val="single" w:sz="4" w:space="0" w:color="auto"/>
            </w:tcBorders>
            <w:shd w:val="clear" w:color="auto" w:fill="auto"/>
          </w:tcPr>
          <w:p w14:paraId="467E7854" w14:textId="77777777" w:rsidR="00977134" w:rsidRPr="00CD02FD" w:rsidRDefault="00977134" w:rsidP="00B562E9">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7CDB0EB8" w14:textId="77777777" w:rsidR="00977134" w:rsidRPr="00CD02FD" w:rsidRDefault="00977134" w:rsidP="00B562E9">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7AD0B1BC" w14:textId="77777777" w:rsidR="00977134" w:rsidRPr="00CD02FD" w:rsidRDefault="00977134" w:rsidP="00B562E9">
            <w:pPr>
              <w:pStyle w:val="TAL"/>
              <w:rPr>
                <w:sz w:val="16"/>
                <w:szCs w:val="16"/>
              </w:rPr>
            </w:pPr>
            <w:r w:rsidRPr="00CD02FD">
              <w:rPr>
                <w:sz w:val="16"/>
                <w:szCs w:val="16"/>
              </w:rPr>
              <w:t>UEs supporting 5GS and 256QAM for PUSCH</w:t>
            </w:r>
          </w:p>
        </w:tc>
      </w:tr>
      <w:tr w:rsidR="00977134" w:rsidRPr="00CD02FD" w14:paraId="1718BDD6" w14:textId="77777777" w:rsidTr="00B562E9">
        <w:trPr>
          <w:jc w:val="center"/>
        </w:trPr>
        <w:tc>
          <w:tcPr>
            <w:tcW w:w="1050" w:type="dxa"/>
            <w:shd w:val="clear" w:color="auto" w:fill="auto"/>
          </w:tcPr>
          <w:p w14:paraId="2455FE8F" w14:textId="77777777" w:rsidR="00977134" w:rsidRPr="00CD02FD" w:rsidRDefault="00977134" w:rsidP="00B562E9">
            <w:pPr>
              <w:pStyle w:val="TAL"/>
              <w:rPr>
                <w:sz w:val="16"/>
                <w:szCs w:val="16"/>
              </w:rPr>
            </w:pPr>
            <w:r w:rsidRPr="00CD02FD">
              <w:rPr>
                <w:sz w:val="16"/>
                <w:szCs w:val="16"/>
              </w:rPr>
              <w:t>C13</w:t>
            </w:r>
          </w:p>
        </w:tc>
        <w:tc>
          <w:tcPr>
            <w:tcW w:w="4375" w:type="dxa"/>
            <w:shd w:val="clear" w:color="auto" w:fill="auto"/>
          </w:tcPr>
          <w:p w14:paraId="12138A1F" w14:textId="77777777" w:rsidR="00977134" w:rsidRPr="00CD02FD" w:rsidRDefault="00977134" w:rsidP="00B562E9">
            <w:pPr>
              <w:pStyle w:val="TAL"/>
              <w:rPr>
                <w:sz w:val="16"/>
                <w:szCs w:val="16"/>
              </w:rPr>
            </w:pPr>
            <w:r w:rsidRPr="00CD02FD">
              <w:rPr>
                <w:sz w:val="16"/>
                <w:szCs w:val="16"/>
              </w:rPr>
              <w:t>IF A.4.1-3/2 AND A.4.3.6-1/1 THEN R ELSE N/A</w:t>
            </w:r>
          </w:p>
        </w:tc>
        <w:tc>
          <w:tcPr>
            <w:tcW w:w="4769" w:type="dxa"/>
            <w:shd w:val="clear" w:color="auto" w:fill="auto"/>
          </w:tcPr>
          <w:p w14:paraId="12A67665" w14:textId="77777777" w:rsidR="00977134" w:rsidRPr="00CD02FD" w:rsidRDefault="00977134" w:rsidP="00B562E9">
            <w:pPr>
              <w:pStyle w:val="TAL"/>
              <w:rPr>
                <w:sz w:val="16"/>
                <w:szCs w:val="16"/>
              </w:rPr>
            </w:pPr>
            <w:r w:rsidRPr="00CD02FD">
              <w:rPr>
                <w:sz w:val="16"/>
                <w:szCs w:val="16"/>
              </w:rPr>
              <w:t>UEs supporting EN-DC and NR measurements and Event A triggered reporting</w:t>
            </w:r>
          </w:p>
        </w:tc>
      </w:tr>
      <w:tr w:rsidR="00977134" w:rsidRPr="00CD02FD" w14:paraId="65E93967" w14:textId="77777777" w:rsidTr="00B562E9">
        <w:trPr>
          <w:jc w:val="center"/>
        </w:trPr>
        <w:tc>
          <w:tcPr>
            <w:tcW w:w="1050" w:type="dxa"/>
            <w:tcBorders>
              <w:bottom w:val="single" w:sz="4" w:space="0" w:color="auto"/>
            </w:tcBorders>
            <w:shd w:val="clear" w:color="auto" w:fill="auto"/>
          </w:tcPr>
          <w:p w14:paraId="2B37769D" w14:textId="77777777" w:rsidR="00977134" w:rsidRPr="00CD02FD" w:rsidRDefault="00977134" w:rsidP="00B562E9">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09CE1D89" w14:textId="77777777" w:rsidR="00977134" w:rsidRPr="00CD02FD" w:rsidRDefault="00977134" w:rsidP="00B562E9">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434FC299" w14:textId="77777777" w:rsidR="00977134" w:rsidRPr="00CD02FD" w:rsidRDefault="00977134" w:rsidP="00B562E9">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977134" w:rsidRPr="00CD02FD" w14:paraId="6B5B2763" w14:textId="77777777" w:rsidTr="00B562E9">
        <w:trPr>
          <w:trHeight w:val="128"/>
          <w:jc w:val="center"/>
        </w:trPr>
        <w:tc>
          <w:tcPr>
            <w:tcW w:w="1050" w:type="dxa"/>
            <w:shd w:val="clear" w:color="auto" w:fill="auto"/>
          </w:tcPr>
          <w:p w14:paraId="3F4C0BBF" w14:textId="77777777" w:rsidR="00977134" w:rsidRPr="00CD02FD" w:rsidRDefault="00977134" w:rsidP="00B562E9">
            <w:pPr>
              <w:pStyle w:val="TAL"/>
              <w:rPr>
                <w:sz w:val="16"/>
                <w:szCs w:val="16"/>
              </w:rPr>
            </w:pPr>
            <w:r w:rsidRPr="00CD02FD">
              <w:rPr>
                <w:sz w:val="16"/>
                <w:szCs w:val="16"/>
              </w:rPr>
              <w:t>C15</w:t>
            </w:r>
          </w:p>
        </w:tc>
        <w:tc>
          <w:tcPr>
            <w:tcW w:w="4375" w:type="dxa"/>
            <w:shd w:val="clear" w:color="auto" w:fill="auto"/>
          </w:tcPr>
          <w:p w14:paraId="636B645E" w14:textId="77777777" w:rsidR="00977134" w:rsidRPr="00CD02FD" w:rsidRDefault="00977134" w:rsidP="00B562E9">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29F65D04" w14:textId="77777777" w:rsidR="00977134" w:rsidRPr="00CD02FD" w:rsidRDefault="00977134" w:rsidP="00B562E9">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77134" w:rsidRPr="00CD02FD" w14:paraId="66EE66DE" w14:textId="77777777" w:rsidTr="00B562E9">
        <w:trPr>
          <w:jc w:val="center"/>
        </w:trPr>
        <w:tc>
          <w:tcPr>
            <w:tcW w:w="1050" w:type="dxa"/>
            <w:tcBorders>
              <w:bottom w:val="single" w:sz="4" w:space="0" w:color="auto"/>
            </w:tcBorders>
            <w:shd w:val="clear" w:color="auto" w:fill="auto"/>
          </w:tcPr>
          <w:p w14:paraId="2302DF00" w14:textId="77777777" w:rsidR="00977134" w:rsidRPr="00CD02FD" w:rsidRDefault="00977134" w:rsidP="00B562E9">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4031DB57" w14:textId="77777777" w:rsidR="00977134" w:rsidRPr="00CD02FD" w:rsidRDefault="00977134" w:rsidP="00B562E9">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53B8785D" w14:textId="77777777" w:rsidR="00977134" w:rsidRPr="00CD02FD" w:rsidRDefault="00977134" w:rsidP="00B562E9">
            <w:pPr>
              <w:pStyle w:val="TAL"/>
              <w:rPr>
                <w:sz w:val="16"/>
                <w:szCs w:val="16"/>
              </w:rPr>
            </w:pPr>
            <w:r w:rsidRPr="00CD02FD">
              <w:rPr>
                <w:sz w:val="16"/>
                <w:szCs w:val="16"/>
              </w:rPr>
              <w:t>UEs supporting EN-DC and UE requested bearer resource allocation and modification procedures</w:t>
            </w:r>
          </w:p>
        </w:tc>
      </w:tr>
      <w:tr w:rsidR="00977134" w:rsidRPr="00CD02FD" w14:paraId="66344627" w14:textId="77777777" w:rsidTr="00B562E9">
        <w:trPr>
          <w:jc w:val="center"/>
        </w:trPr>
        <w:tc>
          <w:tcPr>
            <w:tcW w:w="1050" w:type="dxa"/>
            <w:shd w:val="clear" w:color="auto" w:fill="auto"/>
          </w:tcPr>
          <w:p w14:paraId="62ED3FBE" w14:textId="77777777" w:rsidR="00977134" w:rsidRPr="00CD02FD" w:rsidRDefault="00977134" w:rsidP="00B562E9">
            <w:pPr>
              <w:pStyle w:val="TAL"/>
              <w:rPr>
                <w:sz w:val="16"/>
                <w:szCs w:val="16"/>
              </w:rPr>
            </w:pPr>
            <w:r w:rsidRPr="00CD02FD">
              <w:rPr>
                <w:sz w:val="16"/>
                <w:szCs w:val="16"/>
              </w:rPr>
              <w:t>C17</w:t>
            </w:r>
          </w:p>
        </w:tc>
        <w:tc>
          <w:tcPr>
            <w:tcW w:w="4375" w:type="dxa"/>
            <w:shd w:val="clear" w:color="auto" w:fill="auto"/>
          </w:tcPr>
          <w:p w14:paraId="42B347D8" w14:textId="77777777" w:rsidR="00977134" w:rsidRPr="00CD02FD" w:rsidRDefault="00977134" w:rsidP="00B562E9">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72D811EA" w14:textId="77777777" w:rsidR="00977134" w:rsidRPr="00CD02FD" w:rsidRDefault="00977134" w:rsidP="00B562E9">
            <w:pPr>
              <w:pStyle w:val="TAL"/>
              <w:rPr>
                <w:sz w:val="16"/>
                <w:szCs w:val="16"/>
              </w:rPr>
            </w:pPr>
            <w:r w:rsidRPr="00CD02FD">
              <w:rPr>
                <w:sz w:val="16"/>
                <w:szCs w:val="16"/>
              </w:rPr>
              <w:t>UEs supporting 5GS and PDSCH reception based on semi-persistent scheduling</w:t>
            </w:r>
          </w:p>
        </w:tc>
      </w:tr>
      <w:tr w:rsidR="00977134" w:rsidRPr="00CD02FD" w14:paraId="49A8501A" w14:textId="77777777" w:rsidTr="00B562E9">
        <w:trPr>
          <w:jc w:val="center"/>
        </w:trPr>
        <w:tc>
          <w:tcPr>
            <w:tcW w:w="1050" w:type="dxa"/>
            <w:shd w:val="clear" w:color="auto" w:fill="auto"/>
          </w:tcPr>
          <w:p w14:paraId="7E7421A7" w14:textId="77777777" w:rsidR="00977134" w:rsidRPr="00CD02FD" w:rsidRDefault="00977134" w:rsidP="00B562E9">
            <w:pPr>
              <w:pStyle w:val="TAL"/>
              <w:rPr>
                <w:sz w:val="16"/>
                <w:szCs w:val="16"/>
              </w:rPr>
            </w:pPr>
            <w:r w:rsidRPr="00CD02FD">
              <w:rPr>
                <w:sz w:val="16"/>
                <w:szCs w:val="16"/>
              </w:rPr>
              <w:t>C18</w:t>
            </w:r>
          </w:p>
        </w:tc>
        <w:tc>
          <w:tcPr>
            <w:tcW w:w="4375" w:type="dxa"/>
            <w:shd w:val="clear" w:color="auto" w:fill="auto"/>
          </w:tcPr>
          <w:p w14:paraId="483BFB8E" w14:textId="77777777" w:rsidR="00977134" w:rsidRPr="00CD02FD" w:rsidRDefault="00977134" w:rsidP="00B562E9">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402E420A" w14:textId="77777777" w:rsidR="00977134" w:rsidRPr="00CD02FD" w:rsidRDefault="00977134" w:rsidP="00B562E9">
            <w:pPr>
              <w:pStyle w:val="TAL"/>
              <w:rPr>
                <w:sz w:val="16"/>
                <w:szCs w:val="16"/>
              </w:rPr>
            </w:pPr>
            <w:r w:rsidRPr="00CD02FD">
              <w:rPr>
                <w:sz w:val="16"/>
                <w:szCs w:val="16"/>
              </w:rPr>
              <w:t>UEs supporting 5GS and Type 1 PUSCH transmissions with configured grant</w:t>
            </w:r>
          </w:p>
        </w:tc>
      </w:tr>
      <w:tr w:rsidR="00977134" w:rsidRPr="00CD02FD" w14:paraId="55B047E1" w14:textId="77777777" w:rsidTr="00B562E9">
        <w:trPr>
          <w:jc w:val="center"/>
        </w:trPr>
        <w:tc>
          <w:tcPr>
            <w:tcW w:w="1050" w:type="dxa"/>
            <w:shd w:val="clear" w:color="auto" w:fill="auto"/>
          </w:tcPr>
          <w:p w14:paraId="5915C073" w14:textId="77777777" w:rsidR="00977134" w:rsidRPr="00CD02FD" w:rsidRDefault="00977134" w:rsidP="00B562E9">
            <w:pPr>
              <w:pStyle w:val="TAL"/>
              <w:rPr>
                <w:sz w:val="16"/>
                <w:szCs w:val="16"/>
              </w:rPr>
            </w:pPr>
            <w:r w:rsidRPr="00CD02FD">
              <w:rPr>
                <w:sz w:val="16"/>
                <w:szCs w:val="16"/>
              </w:rPr>
              <w:t>C19</w:t>
            </w:r>
          </w:p>
        </w:tc>
        <w:tc>
          <w:tcPr>
            <w:tcW w:w="4375" w:type="dxa"/>
            <w:shd w:val="clear" w:color="auto" w:fill="auto"/>
          </w:tcPr>
          <w:p w14:paraId="3284CECD" w14:textId="77777777" w:rsidR="00977134" w:rsidRPr="00CD02FD" w:rsidRDefault="00977134" w:rsidP="00B562E9">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2BFE4BD7" w14:textId="77777777" w:rsidR="00977134" w:rsidRPr="00CD02FD" w:rsidRDefault="00977134" w:rsidP="00B562E9">
            <w:pPr>
              <w:pStyle w:val="TAL"/>
              <w:rPr>
                <w:sz w:val="16"/>
                <w:szCs w:val="16"/>
              </w:rPr>
            </w:pPr>
            <w:r w:rsidRPr="00CD02FD">
              <w:rPr>
                <w:sz w:val="16"/>
                <w:szCs w:val="16"/>
              </w:rPr>
              <w:t>UEs supporting 5GS and Type 2 PUSCH transmissions with configured grant</w:t>
            </w:r>
          </w:p>
        </w:tc>
      </w:tr>
      <w:tr w:rsidR="00977134" w:rsidRPr="00CD02FD" w14:paraId="2B11F69F" w14:textId="77777777" w:rsidTr="00B562E9">
        <w:trPr>
          <w:jc w:val="center"/>
        </w:trPr>
        <w:tc>
          <w:tcPr>
            <w:tcW w:w="1050" w:type="dxa"/>
            <w:shd w:val="clear" w:color="auto" w:fill="auto"/>
          </w:tcPr>
          <w:p w14:paraId="66C2553B" w14:textId="77777777" w:rsidR="00977134" w:rsidRPr="00CD02FD" w:rsidRDefault="00977134" w:rsidP="00B562E9">
            <w:pPr>
              <w:pStyle w:val="TAL"/>
              <w:rPr>
                <w:sz w:val="16"/>
                <w:szCs w:val="16"/>
              </w:rPr>
            </w:pPr>
            <w:r w:rsidRPr="00CD02FD">
              <w:rPr>
                <w:sz w:val="16"/>
                <w:szCs w:val="16"/>
              </w:rPr>
              <w:t>C20</w:t>
            </w:r>
          </w:p>
        </w:tc>
        <w:tc>
          <w:tcPr>
            <w:tcW w:w="4375" w:type="dxa"/>
            <w:shd w:val="clear" w:color="auto" w:fill="auto"/>
          </w:tcPr>
          <w:p w14:paraId="484CB81C" w14:textId="77777777" w:rsidR="00977134" w:rsidRPr="00CD02FD" w:rsidRDefault="00977134" w:rsidP="00B562E9">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423FF7CB" w14:textId="77777777" w:rsidR="00977134" w:rsidRPr="00CD02FD" w:rsidRDefault="00977134" w:rsidP="00B562E9">
            <w:pPr>
              <w:pStyle w:val="TAL"/>
              <w:rPr>
                <w:sz w:val="16"/>
                <w:szCs w:val="16"/>
              </w:rPr>
            </w:pPr>
            <w:r w:rsidRPr="00CD02FD">
              <w:rPr>
                <w:sz w:val="16"/>
                <w:szCs w:val="16"/>
              </w:rPr>
              <w:t>UEs supporting 5GS and PDSCH aggregation</w:t>
            </w:r>
          </w:p>
        </w:tc>
      </w:tr>
      <w:tr w:rsidR="00977134" w:rsidRPr="00CD02FD" w14:paraId="04733F16" w14:textId="77777777" w:rsidTr="00B562E9">
        <w:trPr>
          <w:jc w:val="center"/>
        </w:trPr>
        <w:tc>
          <w:tcPr>
            <w:tcW w:w="1050" w:type="dxa"/>
            <w:tcBorders>
              <w:bottom w:val="single" w:sz="4" w:space="0" w:color="auto"/>
            </w:tcBorders>
            <w:shd w:val="clear" w:color="auto" w:fill="auto"/>
          </w:tcPr>
          <w:p w14:paraId="6B2EFD5D" w14:textId="77777777" w:rsidR="00977134" w:rsidRPr="00CD02FD" w:rsidRDefault="00977134" w:rsidP="00B562E9">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04BABD31" w14:textId="77777777" w:rsidR="00977134" w:rsidRPr="00CD02FD" w:rsidRDefault="00977134" w:rsidP="00B562E9">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0AF8C391" w14:textId="77777777" w:rsidR="00977134" w:rsidRPr="00CD02FD" w:rsidRDefault="00977134" w:rsidP="00B562E9">
            <w:pPr>
              <w:pStyle w:val="TAL"/>
              <w:rPr>
                <w:sz w:val="16"/>
                <w:szCs w:val="16"/>
              </w:rPr>
            </w:pPr>
            <w:r w:rsidRPr="00CD02FD">
              <w:rPr>
                <w:sz w:val="16"/>
                <w:szCs w:val="16"/>
              </w:rPr>
              <w:t>UEs supporting 5G Core</w:t>
            </w:r>
          </w:p>
        </w:tc>
      </w:tr>
      <w:tr w:rsidR="00977134" w:rsidRPr="00CD02FD" w14:paraId="6ABE4FA6" w14:textId="77777777" w:rsidTr="00B562E9">
        <w:trPr>
          <w:jc w:val="center"/>
        </w:trPr>
        <w:tc>
          <w:tcPr>
            <w:tcW w:w="1050" w:type="dxa"/>
            <w:tcBorders>
              <w:bottom w:val="single" w:sz="4" w:space="0" w:color="auto"/>
            </w:tcBorders>
            <w:shd w:val="clear" w:color="auto" w:fill="auto"/>
          </w:tcPr>
          <w:p w14:paraId="5447E550" w14:textId="77777777" w:rsidR="00977134" w:rsidRPr="00CD02FD" w:rsidRDefault="00977134" w:rsidP="00B562E9">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65352259" w14:textId="77777777" w:rsidR="00977134" w:rsidRPr="00CD02FD" w:rsidRDefault="00977134" w:rsidP="00B562E9">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273ACF0" w14:textId="77777777" w:rsidR="00977134" w:rsidRPr="00CD02FD" w:rsidRDefault="00977134" w:rsidP="00B562E9">
            <w:pPr>
              <w:pStyle w:val="TAL"/>
              <w:rPr>
                <w:sz w:val="16"/>
                <w:szCs w:val="16"/>
              </w:rPr>
            </w:pPr>
            <w:r w:rsidRPr="00CD02FD">
              <w:rPr>
                <w:sz w:val="16"/>
                <w:szCs w:val="16"/>
              </w:rPr>
              <w:t>UEs supporting 5G Core and reflective QoS</w:t>
            </w:r>
          </w:p>
        </w:tc>
      </w:tr>
      <w:tr w:rsidR="00977134" w:rsidRPr="00CD02FD" w14:paraId="0B0C7455" w14:textId="77777777" w:rsidTr="00B562E9">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0272B1" w14:textId="77777777" w:rsidR="00977134" w:rsidRPr="00CD02FD" w:rsidRDefault="00977134" w:rsidP="00B562E9">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F6AC8B" w14:textId="77777777" w:rsidR="00977134" w:rsidRPr="00CD02FD" w:rsidRDefault="00977134" w:rsidP="00B562E9">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62BD5" w14:textId="77777777" w:rsidR="00977134" w:rsidRPr="00CD02FD" w:rsidRDefault="00977134" w:rsidP="00B562E9">
            <w:pPr>
              <w:pStyle w:val="TAL"/>
              <w:rPr>
                <w:sz w:val="16"/>
                <w:szCs w:val="16"/>
              </w:rPr>
            </w:pPr>
            <w:r w:rsidRPr="00CD02FD">
              <w:rPr>
                <w:sz w:val="16"/>
                <w:szCs w:val="16"/>
              </w:rPr>
              <w:t>UEs supporting EN-DC and SRB3</w:t>
            </w:r>
          </w:p>
        </w:tc>
      </w:tr>
      <w:tr w:rsidR="00977134" w:rsidRPr="00CD02FD" w14:paraId="15D988C1" w14:textId="77777777" w:rsidTr="00B562E9">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D78E35" w14:textId="77777777" w:rsidR="00977134" w:rsidRPr="00CD02FD" w:rsidRDefault="00977134" w:rsidP="00B562E9">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778356" w14:textId="77777777" w:rsidR="00977134" w:rsidRPr="00CD02FD" w:rsidRDefault="00977134" w:rsidP="00B562E9">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F64C4A" w14:textId="77777777" w:rsidR="00977134" w:rsidRPr="00CD02FD" w:rsidRDefault="00977134" w:rsidP="00B562E9">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977134" w:rsidRPr="00CD02FD" w14:paraId="6AE20A2D" w14:textId="77777777" w:rsidTr="00B562E9">
        <w:trPr>
          <w:jc w:val="center"/>
        </w:trPr>
        <w:tc>
          <w:tcPr>
            <w:tcW w:w="1050" w:type="dxa"/>
            <w:shd w:val="clear" w:color="auto" w:fill="auto"/>
          </w:tcPr>
          <w:p w14:paraId="55600DBB" w14:textId="77777777" w:rsidR="00977134" w:rsidRPr="00CD02FD" w:rsidRDefault="00977134" w:rsidP="00B562E9">
            <w:pPr>
              <w:pStyle w:val="TAL"/>
              <w:rPr>
                <w:sz w:val="16"/>
                <w:szCs w:val="16"/>
              </w:rPr>
            </w:pPr>
            <w:r w:rsidRPr="00CD02FD">
              <w:rPr>
                <w:sz w:val="16"/>
                <w:szCs w:val="16"/>
              </w:rPr>
              <w:t>C24</w:t>
            </w:r>
          </w:p>
        </w:tc>
        <w:tc>
          <w:tcPr>
            <w:tcW w:w="4375" w:type="dxa"/>
            <w:shd w:val="clear" w:color="auto" w:fill="auto"/>
          </w:tcPr>
          <w:p w14:paraId="60FBB2EC" w14:textId="77777777" w:rsidR="00977134" w:rsidRPr="00CD02FD" w:rsidRDefault="00977134" w:rsidP="00B562E9">
            <w:pPr>
              <w:pStyle w:val="TAL"/>
              <w:rPr>
                <w:sz w:val="16"/>
                <w:szCs w:val="16"/>
              </w:rPr>
            </w:pPr>
            <w:r w:rsidRPr="00CD02FD">
              <w:rPr>
                <w:sz w:val="16"/>
                <w:szCs w:val="16"/>
              </w:rPr>
              <w:t>IF A.4.1-3/2 AND A.4.3.6-1/3 AND A.4.3.6-1/2 AND A.4.1-4/3 THEN R ELSE N/A</w:t>
            </w:r>
          </w:p>
        </w:tc>
        <w:tc>
          <w:tcPr>
            <w:tcW w:w="4769" w:type="dxa"/>
            <w:shd w:val="clear" w:color="auto" w:fill="auto"/>
          </w:tcPr>
          <w:p w14:paraId="330BE878" w14:textId="77777777" w:rsidR="00977134" w:rsidRPr="00CD02FD" w:rsidRDefault="00977134" w:rsidP="00B562E9">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77134" w:rsidRPr="00CD02FD" w14:paraId="70F7133F" w14:textId="77777777" w:rsidTr="00B562E9">
        <w:trPr>
          <w:jc w:val="center"/>
        </w:trPr>
        <w:tc>
          <w:tcPr>
            <w:tcW w:w="1050" w:type="dxa"/>
            <w:shd w:val="clear" w:color="auto" w:fill="auto"/>
          </w:tcPr>
          <w:p w14:paraId="7CAD3E3B" w14:textId="77777777" w:rsidR="00977134" w:rsidRPr="00CD02FD" w:rsidRDefault="00977134" w:rsidP="00B562E9">
            <w:pPr>
              <w:pStyle w:val="TAL"/>
              <w:rPr>
                <w:sz w:val="16"/>
                <w:szCs w:val="16"/>
              </w:rPr>
            </w:pPr>
            <w:r w:rsidRPr="00CD02FD">
              <w:rPr>
                <w:sz w:val="16"/>
                <w:szCs w:val="16"/>
              </w:rPr>
              <w:t>C25</w:t>
            </w:r>
          </w:p>
        </w:tc>
        <w:tc>
          <w:tcPr>
            <w:tcW w:w="4375" w:type="dxa"/>
            <w:shd w:val="clear" w:color="auto" w:fill="auto"/>
          </w:tcPr>
          <w:p w14:paraId="1D394E34" w14:textId="77777777" w:rsidR="00977134" w:rsidRPr="00CD02FD" w:rsidRDefault="00977134" w:rsidP="00B562E9">
            <w:pPr>
              <w:pStyle w:val="TAL"/>
              <w:rPr>
                <w:sz w:val="16"/>
                <w:szCs w:val="16"/>
              </w:rPr>
            </w:pPr>
            <w:r w:rsidRPr="00CD02FD">
              <w:rPr>
                <w:sz w:val="16"/>
                <w:szCs w:val="16"/>
              </w:rPr>
              <w:t>IF A.4.1-3/2 AND A.4.3.6-1/3 AND A.4.3.6-1/2 AND A.4.1-4/4 THEN R ELSE N/A</w:t>
            </w:r>
          </w:p>
        </w:tc>
        <w:tc>
          <w:tcPr>
            <w:tcW w:w="4769" w:type="dxa"/>
            <w:shd w:val="clear" w:color="auto" w:fill="auto"/>
          </w:tcPr>
          <w:p w14:paraId="3A79E29A" w14:textId="77777777" w:rsidR="00977134" w:rsidRPr="00CD02FD" w:rsidRDefault="00977134" w:rsidP="00B562E9">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77134" w:rsidRPr="00CD02FD" w14:paraId="582AAA24" w14:textId="77777777" w:rsidTr="00B562E9">
        <w:trPr>
          <w:jc w:val="center"/>
        </w:trPr>
        <w:tc>
          <w:tcPr>
            <w:tcW w:w="1050" w:type="dxa"/>
            <w:shd w:val="clear" w:color="auto" w:fill="auto"/>
          </w:tcPr>
          <w:p w14:paraId="51AA47E7" w14:textId="77777777" w:rsidR="00977134" w:rsidRPr="00CD02FD" w:rsidRDefault="00977134" w:rsidP="00B562E9">
            <w:pPr>
              <w:pStyle w:val="TAL"/>
              <w:rPr>
                <w:sz w:val="16"/>
                <w:szCs w:val="16"/>
              </w:rPr>
            </w:pPr>
            <w:r w:rsidRPr="00CD02FD">
              <w:rPr>
                <w:sz w:val="16"/>
                <w:szCs w:val="16"/>
              </w:rPr>
              <w:t>C26</w:t>
            </w:r>
          </w:p>
        </w:tc>
        <w:tc>
          <w:tcPr>
            <w:tcW w:w="4375" w:type="dxa"/>
            <w:shd w:val="clear" w:color="auto" w:fill="auto"/>
          </w:tcPr>
          <w:p w14:paraId="0C95580A" w14:textId="77777777" w:rsidR="00977134" w:rsidRPr="00CD02FD" w:rsidRDefault="00977134" w:rsidP="00B562E9">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585F396B" w14:textId="77777777" w:rsidR="00977134" w:rsidRPr="00CD02FD" w:rsidRDefault="00977134" w:rsidP="00B562E9">
            <w:pPr>
              <w:pStyle w:val="TAL"/>
              <w:rPr>
                <w:rFonts w:cs="Arial"/>
                <w:sz w:val="16"/>
                <w:szCs w:val="16"/>
              </w:rPr>
            </w:pPr>
            <w:r w:rsidRPr="00CD02FD">
              <w:rPr>
                <w:sz w:val="16"/>
                <w:szCs w:val="16"/>
              </w:rPr>
              <w:t>UEs supporting 5GS and E-UTRA</w:t>
            </w:r>
          </w:p>
        </w:tc>
      </w:tr>
      <w:tr w:rsidR="00977134" w:rsidRPr="00CD02FD" w14:paraId="7E7638ED" w14:textId="77777777" w:rsidTr="00B562E9">
        <w:trPr>
          <w:jc w:val="center"/>
        </w:trPr>
        <w:tc>
          <w:tcPr>
            <w:tcW w:w="1050" w:type="dxa"/>
            <w:shd w:val="clear" w:color="auto" w:fill="auto"/>
          </w:tcPr>
          <w:p w14:paraId="77CE12F9" w14:textId="77777777" w:rsidR="00977134" w:rsidRPr="00CD02FD" w:rsidRDefault="00977134" w:rsidP="00B562E9">
            <w:pPr>
              <w:pStyle w:val="TAL"/>
              <w:rPr>
                <w:sz w:val="16"/>
                <w:szCs w:val="16"/>
              </w:rPr>
            </w:pPr>
            <w:r w:rsidRPr="00CD02FD">
              <w:rPr>
                <w:sz w:val="16"/>
                <w:szCs w:val="16"/>
              </w:rPr>
              <w:t>C27</w:t>
            </w:r>
          </w:p>
        </w:tc>
        <w:tc>
          <w:tcPr>
            <w:tcW w:w="4375" w:type="dxa"/>
            <w:shd w:val="clear" w:color="auto" w:fill="auto"/>
          </w:tcPr>
          <w:p w14:paraId="37BAC9E0" w14:textId="77777777" w:rsidR="00977134" w:rsidRPr="00CD02FD" w:rsidRDefault="00977134" w:rsidP="00B562E9">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13DF741D" w14:textId="77777777" w:rsidR="00977134" w:rsidRPr="00CD02FD" w:rsidRDefault="00977134" w:rsidP="00B562E9">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977134" w:rsidRPr="00CD02FD" w14:paraId="390D3CF3" w14:textId="77777777" w:rsidTr="00B562E9">
        <w:trPr>
          <w:jc w:val="center"/>
        </w:trPr>
        <w:tc>
          <w:tcPr>
            <w:tcW w:w="1050" w:type="dxa"/>
            <w:tcBorders>
              <w:bottom w:val="single" w:sz="4" w:space="0" w:color="auto"/>
            </w:tcBorders>
            <w:shd w:val="clear" w:color="auto" w:fill="auto"/>
          </w:tcPr>
          <w:p w14:paraId="1872C560" w14:textId="77777777" w:rsidR="00977134" w:rsidRPr="00CD02FD" w:rsidRDefault="00977134" w:rsidP="00B562E9">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060AAF4C" w14:textId="4A422993" w:rsidR="00977134" w:rsidRPr="00CD02FD" w:rsidRDefault="00977134" w:rsidP="00B562E9">
            <w:pPr>
              <w:pStyle w:val="TAL"/>
              <w:rPr>
                <w:sz w:val="16"/>
                <w:szCs w:val="16"/>
              </w:rPr>
            </w:pPr>
            <w:r w:rsidRPr="00CD02FD">
              <w:rPr>
                <w:sz w:val="16"/>
                <w:szCs w:val="16"/>
              </w:rPr>
              <w:t>IF</w:t>
            </w:r>
            <w:r w:rsidR="00C82A7E">
              <w:rPr>
                <w:sz w:val="16"/>
                <w:szCs w:val="16"/>
              </w:rPr>
              <w:t xml:space="preserve"> </w:t>
            </w:r>
            <w:ins w:id="6" w:author="Parthiban Mohan" w:date="2024-04-30T08:05:00Z">
              <w:r w:rsidR="00933DDB" w:rsidRPr="00CD02FD">
                <w:rPr>
                  <w:sz w:val="16"/>
                  <w:szCs w:val="16"/>
                </w:rPr>
                <w:t>A.4.1-5/1</w:t>
              </w:r>
              <w:r w:rsidR="00933DDB">
                <w:rPr>
                  <w:sz w:val="16"/>
                  <w:szCs w:val="16"/>
                </w:rPr>
                <w:t xml:space="preserve"> AND </w:t>
              </w:r>
            </w:ins>
            <w:ins w:id="7" w:author="Parthiban Mohan" w:date="2024-04-30T08:06:00Z">
              <w:r w:rsidR="00A457B9">
                <w:rPr>
                  <w:sz w:val="16"/>
                  <w:szCs w:val="16"/>
                </w:rPr>
                <w:t>A4.1-2</w:t>
              </w:r>
              <w:r w:rsidR="00433441">
                <w:rPr>
                  <w:sz w:val="16"/>
                  <w:szCs w:val="16"/>
                </w:rPr>
                <w:t xml:space="preserve">/3 AND </w:t>
              </w:r>
            </w:ins>
            <w:r w:rsidRPr="00CD02FD">
              <w:rPr>
                <w:sz w:val="16"/>
                <w:szCs w:val="16"/>
              </w:rPr>
              <w:t>A.4.3.2-1/13 THEN R ELSE N/A</w:t>
            </w:r>
          </w:p>
        </w:tc>
        <w:tc>
          <w:tcPr>
            <w:tcW w:w="4769" w:type="dxa"/>
            <w:tcBorders>
              <w:bottom w:val="single" w:sz="4" w:space="0" w:color="auto"/>
            </w:tcBorders>
            <w:shd w:val="clear" w:color="auto" w:fill="auto"/>
          </w:tcPr>
          <w:p w14:paraId="62F3ABA8" w14:textId="704AE849" w:rsidR="00977134" w:rsidRPr="00CD02FD" w:rsidRDefault="00977134" w:rsidP="00B562E9">
            <w:pPr>
              <w:pStyle w:val="TAL"/>
              <w:rPr>
                <w:sz w:val="16"/>
                <w:szCs w:val="16"/>
              </w:rPr>
            </w:pPr>
            <w:r w:rsidRPr="00CD02FD">
              <w:rPr>
                <w:sz w:val="16"/>
                <w:szCs w:val="16"/>
              </w:rPr>
              <w:t xml:space="preserve">UEs supporting 5GS </w:t>
            </w:r>
            <w:ins w:id="8" w:author="Parthiban Mohan" w:date="2024-04-30T08:07:00Z">
              <w:r w:rsidR="0005105E">
                <w:rPr>
                  <w:sz w:val="16"/>
                  <w:szCs w:val="16"/>
                </w:rPr>
                <w:t>and suppleme</w:t>
              </w:r>
            </w:ins>
            <w:ins w:id="9" w:author="Parthiban Mohan" w:date="2024-05-09T16:51:00Z">
              <w:r w:rsidR="00896021">
                <w:rPr>
                  <w:sz w:val="16"/>
                  <w:szCs w:val="16"/>
                </w:rPr>
                <w:t>nt</w:t>
              </w:r>
            </w:ins>
            <w:ins w:id="10" w:author="Parthiban Mohan" w:date="2024-04-30T08:07:00Z">
              <w:r w:rsidR="0005105E">
                <w:rPr>
                  <w:sz w:val="16"/>
                  <w:szCs w:val="16"/>
                </w:rPr>
                <w:t xml:space="preserve">al uplink </w:t>
              </w:r>
            </w:ins>
            <w:r w:rsidRPr="00CD02FD">
              <w:rPr>
                <w:sz w:val="16"/>
                <w:szCs w:val="16"/>
              </w:rPr>
              <w:t>and supplemental uplink with dynamic switch</w:t>
            </w:r>
          </w:p>
        </w:tc>
      </w:tr>
      <w:tr w:rsidR="00977134" w:rsidRPr="00CD02FD" w14:paraId="0B301069" w14:textId="77777777" w:rsidTr="00B562E9">
        <w:trPr>
          <w:jc w:val="center"/>
        </w:trPr>
        <w:tc>
          <w:tcPr>
            <w:tcW w:w="1050" w:type="dxa"/>
            <w:tcBorders>
              <w:bottom w:val="single" w:sz="4" w:space="0" w:color="auto"/>
            </w:tcBorders>
            <w:shd w:val="clear" w:color="auto" w:fill="auto"/>
          </w:tcPr>
          <w:p w14:paraId="4BE805DA" w14:textId="77777777" w:rsidR="00977134" w:rsidRPr="00CD02FD" w:rsidRDefault="00977134" w:rsidP="00B562E9">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1F35524A" w14:textId="77777777" w:rsidR="00977134" w:rsidRPr="00CD02FD" w:rsidRDefault="00977134" w:rsidP="00B562E9">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5BA2AF68" w14:textId="77777777" w:rsidR="00977134" w:rsidRPr="00CD02FD" w:rsidRDefault="00977134" w:rsidP="00B562E9">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977134" w:rsidRPr="00CD02FD" w14:paraId="628F3766" w14:textId="77777777" w:rsidTr="00B562E9">
        <w:trPr>
          <w:jc w:val="center"/>
        </w:trPr>
        <w:tc>
          <w:tcPr>
            <w:tcW w:w="1050" w:type="dxa"/>
            <w:tcBorders>
              <w:bottom w:val="single" w:sz="4" w:space="0" w:color="auto"/>
            </w:tcBorders>
            <w:shd w:val="clear" w:color="auto" w:fill="auto"/>
          </w:tcPr>
          <w:p w14:paraId="4DF247A3" w14:textId="77777777" w:rsidR="00977134" w:rsidRPr="00CD02FD" w:rsidRDefault="00977134" w:rsidP="00B562E9">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62B31A98" w14:textId="77777777" w:rsidR="00977134" w:rsidRPr="00CD02FD" w:rsidRDefault="00977134" w:rsidP="00B562E9">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0C102605" w14:textId="77777777" w:rsidR="00977134" w:rsidRPr="00CD02FD" w:rsidRDefault="00977134" w:rsidP="00B562E9">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977134" w:rsidRPr="00CD02FD" w14:paraId="267EBD39" w14:textId="77777777" w:rsidTr="00B562E9">
        <w:trPr>
          <w:jc w:val="center"/>
        </w:trPr>
        <w:tc>
          <w:tcPr>
            <w:tcW w:w="1050" w:type="dxa"/>
            <w:tcBorders>
              <w:bottom w:val="single" w:sz="4" w:space="0" w:color="auto"/>
            </w:tcBorders>
            <w:shd w:val="clear" w:color="auto" w:fill="auto"/>
          </w:tcPr>
          <w:p w14:paraId="2B4D3CFE" w14:textId="77777777" w:rsidR="00977134" w:rsidRPr="00CD02FD" w:rsidRDefault="00977134" w:rsidP="00B562E9">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4D299631" w14:textId="77777777" w:rsidR="00977134" w:rsidRPr="00CD02FD" w:rsidRDefault="00977134" w:rsidP="00B562E9">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4F73BF4D" w14:textId="77777777" w:rsidR="00977134" w:rsidRPr="00CD02FD" w:rsidRDefault="00977134" w:rsidP="00B562E9">
            <w:pPr>
              <w:pStyle w:val="TAL"/>
              <w:rPr>
                <w:sz w:val="16"/>
                <w:szCs w:val="16"/>
              </w:rPr>
            </w:pPr>
            <w:r w:rsidRPr="00CD02FD">
              <w:rPr>
                <w:sz w:val="16"/>
                <w:szCs w:val="16"/>
              </w:rPr>
              <w:t>UEs supporting 5G Core and Inter-RAT E-UTRA measurements and Event B triggered reporting</w:t>
            </w:r>
          </w:p>
        </w:tc>
      </w:tr>
      <w:tr w:rsidR="00977134" w:rsidRPr="00CD02FD" w14:paraId="01669F48" w14:textId="77777777" w:rsidTr="00B562E9">
        <w:trPr>
          <w:jc w:val="center"/>
        </w:trPr>
        <w:tc>
          <w:tcPr>
            <w:tcW w:w="1050" w:type="dxa"/>
            <w:tcBorders>
              <w:bottom w:val="single" w:sz="4" w:space="0" w:color="auto"/>
            </w:tcBorders>
            <w:shd w:val="clear" w:color="auto" w:fill="auto"/>
          </w:tcPr>
          <w:p w14:paraId="672DFBC9" w14:textId="77777777" w:rsidR="00977134" w:rsidRPr="00CD02FD" w:rsidRDefault="00977134" w:rsidP="00B562E9">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6A21442E" w14:textId="77777777" w:rsidR="00977134" w:rsidRPr="00CD02FD" w:rsidRDefault="00977134" w:rsidP="00B562E9">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194183B6" w14:textId="77777777" w:rsidR="00977134" w:rsidRPr="00CD02FD" w:rsidRDefault="00977134" w:rsidP="00B562E9">
            <w:pPr>
              <w:pStyle w:val="TAL"/>
              <w:rPr>
                <w:sz w:val="16"/>
                <w:szCs w:val="16"/>
              </w:rPr>
            </w:pPr>
            <w:r w:rsidRPr="00CD02FD">
              <w:rPr>
                <w:sz w:val="16"/>
                <w:szCs w:val="16"/>
              </w:rPr>
              <w:t>UEs supporting 5G Core and E-UTRA</w:t>
            </w:r>
          </w:p>
        </w:tc>
      </w:tr>
      <w:tr w:rsidR="00977134" w:rsidRPr="00CD02FD" w14:paraId="3D1A3367" w14:textId="77777777" w:rsidTr="00B562E9">
        <w:trPr>
          <w:jc w:val="center"/>
        </w:trPr>
        <w:tc>
          <w:tcPr>
            <w:tcW w:w="1050" w:type="dxa"/>
            <w:tcBorders>
              <w:bottom w:val="single" w:sz="4" w:space="0" w:color="auto"/>
            </w:tcBorders>
            <w:shd w:val="clear" w:color="auto" w:fill="auto"/>
          </w:tcPr>
          <w:p w14:paraId="58F94F8B" w14:textId="77777777" w:rsidR="00977134" w:rsidRPr="00CD02FD" w:rsidRDefault="00977134" w:rsidP="00B562E9">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6F6D5EC9" w14:textId="77777777" w:rsidR="00977134" w:rsidRPr="00CD02FD" w:rsidRDefault="00977134" w:rsidP="00B562E9">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51DA41C6" w14:textId="77777777" w:rsidR="00977134" w:rsidRPr="00CD02FD" w:rsidRDefault="00977134" w:rsidP="00B562E9">
            <w:pPr>
              <w:pStyle w:val="TAL"/>
              <w:rPr>
                <w:sz w:val="16"/>
                <w:szCs w:val="16"/>
              </w:rPr>
            </w:pPr>
            <w:r w:rsidRPr="00CD02FD">
              <w:rPr>
                <w:sz w:val="16"/>
                <w:szCs w:val="16"/>
              </w:rPr>
              <w:t>UEs supporting 5G Core and E-UTRA and logged MDT</w:t>
            </w:r>
          </w:p>
        </w:tc>
      </w:tr>
    </w:tbl>
    <w:p w14:paraId="0FCFCA18" w14:textId="77777777" w:rsidR="00723A67" w:rsidRDefault="00723A67" w:rsidP="00723A67">
      <w:pPr>
        <w:pStyle w:val="H6"/>
        <w:rPr>
          <w:noProof/>
          <w:color w:val="4F81BD" w:themeColor="accent1"/>
          <w:sz w:val="28"/>
          <w:szCs w:val="28"/>
        </w:rPr>
      </w:pPr>
      <w:bookmarkStart w:id="11" w:name="_Toc21103296"/>
      <w:r w:rsidRPr="00403809">
        <w:rPr>
          <w:noProof/>
          <w:color w:val="4F81BD" w:themeColor="accent1"/>
          <w:sz w:val="28"/>
          <w:szCs w:val="28"/>
        </w:rPr>
        <w:t>&lt;End of modified section&gt;</w:t>
      </w:r>
      <w:bookmarkEnd w:id="11"/>
    </w:p>
    <w:sectPr w:rsidR="00723A67" w:rsidSect="007E57D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CB2C1" w14:textId="77777777" w:rsidR="007E57DD" w:rsidRDefault="007E57DD">
      <w:r>
        <w:separator/>
      </w:r>
    </w:p>
  </w:endnote>
  <w:endnote w:type="continuationSeparator" w:id="0">
    <w:p w14:paraId="57390322" w14:textId="77777777" w:rsidR="007E57DD" w:rsidRDefault="007E57DD">
      <w:r>
        <w:continuationSeparator/>
      </w:r>
    </w:p>
  </w:endnote>
  <w:endnote w:type="continuationNotice" w:id="1">
    <w:p w14:paraId="6C4B59C7" w14:textId="77777777" w:rsidR="007E57DD" w:rsidRDefault="007E57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254D9" w14:textId="77777777" w:rsidR="007E57DD" w:rsidRDefault="007E57DD">
      <w:r>
        <w:separator/>
      </w:r>
    </w:p>
  </w:footnote>
  <w:footnote w:type="continuationSeparator" w:id="0">
    <w:p w14:paraId="761916AE" w14:textId="77777777" w:rsidR="007E57DD" w:rsidRDefault="007E57DD">
      <w:r>
        <w:continuationSeparator/>
      </w:r>
    </w:p>
  </w:footnote>
  <w:footnote w:type="continuationNotice" w:id="1">
    <w:p w14:paraId="6CA0F1CE" w14:textId="77777777" w:rsidR="007E57DD" w:rsidRDefault="007E57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1"/>
  </w:num>
  <w:num w:numId="2" w16cid:durableId="1566530123">
    <w:abstractNumId w:val="26"/>
  </w:num>
  <w:num w:numId="3" w16cid:durableId="1176458100">
    <w:abstractNumId w:val="3"/>
  </w:num>
  <w:num w:numId="4" w16cid:durableId="193662925">
    <w:abstractNumId w:val="23"/>
  </w:num>
  <w:num w:numId="5" w16cid:durableId="593515614">
    <w:abstractNumId w:val="8"/>
  </w:num>
  <w:num w:numId="6" w16cid:durableId="2072845003">
    <w:abstractNumId w:val="13"/>
  </w:num>
  <w:num w:numId="7" w16cid:durableId="825244679">
    <w:abstractNumId w:val="22"/>
  </w:num>
  <w:num w:numId="8" w16cid:durableId="1984117171">
    <w:abstractNumId w:val="1"/>
  </w:num>
  <w:num w:numId="9" w16cid:durableId="1387794915">
    <w:abstractNumId w:val="24"/>
  </w:num>
  <w:num w:numId="10" w16cid:durableId="379667513">
    <w:abstractNumId w:val="10"/>
  </w:num>
  <w:num w:numId="11" w16cid:durableId="1268004692">
    <w:abstractNumId w:val="17"/>
  </w:num>
  <w:num w:numId="12" w16cid:durableId="1666741012">
    <w:abstractNumId w:val="21"/>
  </w:num>
  <w:num w:numId="13" w16cid:durableId="691611794">
    <w:abstractNumId w:val="2"/>
  </w:num>
  <w:num w:numId="14" w16cid:durableId="644697525">
    <w:abstractNumId w:val="16"/>
  </w:num>
  <w:num w:numId="15" w16cid:durableId="13924965">
    <w:abstractNumId w:val="15"/>
  </w:num>
  <w:num w:numId="16" w16cid:durableId="767770100">
    <w:abstractNumId w:val="20"/>
  </w:num>
  <w:num w:numId="17" w16cid:durableId="1277326307">
    <w:abstractNumId w:val="25"/>
  </w:num>
  <w:num w:numId="18" w16cid:durableId="1648437693">
    <w:abstractNumId w:val="6"/>
  </w:num>
  <w:num w:numId="19" w16cid:durableId="977540390">
    <w:abstractNumId w:val="9"/>
  </w:num>
  <w:num w:numId="20" w16cid:durableId="1002513546">
    <w:abstractNumId w:val="5"/>
  </w:num>
  <w:num w:numId="21" w16cid:durableId="456488930">
    <w:abstractNumId w:val="18"/>
  </w:num>
  <w:num w:numId="22" w16cid:durableId="1127236315">
    <w:abstractNumId w:val="0"/>
  </w:num>
  <w:num w:numId="23" w16cid:durableId="1380548492">
    <w:abstractNumId w:val="12"/>
  </w:num>
  <w:num w:numId="24" w16cid:durableId="633607567">
    <w:abstractNumId w:val="19"/>
  </w:num>
  <w:num w:numId="25" w16cid:durableId="1945071662">
    <w:abstractNumId w:val="7"/>
  </w:num>
  <w:num w:numId="26" w16cid:durableId="1934364278">
    <w:abstractNumId w:val="4"/>
  </w:num>
  <w:num w:numId="27" w16cid:durableId="675766806">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D0"/>
    <w:rsid w:val="00020157"/>
    <w:rsid w:val="00022E4A"/>
    <w:rsid w:val="0002365A"/>
    <w:rsid w:val="00031D9E"/>
    <w:rsid w:val="00040B94"/>
    <w:rsid w:val="00045223"/>
    <w:rsid w:val="0005105E"/>
    <w:rsid w:val="0005289A"/>
    <w:rsid w:val="00060E2B"/>
    <w:rsid w:val="00070E09"/>
    <w:rsid w:val="000A19CA"/>
    <w:rsid w:val="000A6394"/>
    <w:rsid w:val="000B7FED"/>
    <w:rsid w:val="000C038A"/>
    <w:rsid w:val="000C6598"/>
    <w:rsid w:val="000D0FEC"/>
    <w:rsid w:val="000D44B3"/>
    <w:rsid w:val="00105A21"/>
    <w:rsid w:val="001101D2"/>
    <w:rsid w:val="00123065"/>
    <w:rsid w:val="00145D43"/>
    <w:rsid w:val="00151FC8"/>
    <w:rsid w:val="00164208"/>
    <w:rsid w:val="00192C46"/>
    <w:rsid w:val="001A08B3"/>
    <w:rsid w:val="001A7B60"/>
    <w:rsid w:val="001B52F0"/>
    <w:rsid w:val="001B7A65"/>
    <w:rsid w:val="001D56A5"/>
    <w:rsid w:val="001E41F3"/>
    <w:rsid w:val="00230B1D"/>
    <w:rsid w:val="00236A45"/>
    <w:rsid w:val="00254AFB"/>
    <w:rsid w:val="0026004D"/>
    <w:rsid w:val="00262214"/>
    <w:rsid w:val="002640DD"/>
    <w:rsid w:val="00275D12"/>
    <w:rsid w:val="00284FEB"/>
    <w:rsid w:val="00285F0B"/>
    <w:rsid w:val="002860C4"/>
    <w:rsid w:val="002B5741"/>
    <w:rsid w:val="002E2F14"/>
    <w:rsid w:val="002E472E"/>
    <w:rsid w:val="002F3C96"/>
    <w:rsid w:val="00302B8B"/>
    <w:rsid w:val="00305409"/>
    <w:rsid w:val="00315919"/>
    <w:rsid w:val="003568E4"/>
    <w:rsid w:val="003609EF"/>
    <w:rsid w:val="0036231A"/>
    <w:rsid w:val="00374DD4"/>
    <w:rsid w:val="003866A5"/>
    <w:rsid w:val="003B152D"/>
    <w:rsid w:val="003D3295"/>
    <w:rsid w:val="003E0950"/>
    <w:rsid w:val="003E1A36"/>
    <w:rsid w:val="00410371"/>
    <w:rsid w:val="00422068"/>
    <w:rsid w:val="00423DF7"/>
    <w:rsid w:val="004242F1"/>
    <w:rsid w:val="00433441"/>
    <w:rsid w:val="00444AA8"/>
    <w:rsid w:val="00490D16"/>
    <w:rsid w:val="004B75B7"/>
    <w:rsid w:val="004C3FC8"/>
    <w:rsid w:val="004D6724"/>
    <w:rsid w:val="004E7BB5"/>
    <w:rsid w:val="005069AA"/>
    <w:rsid w:val="005109AE"/>
    <w:rsid w:val="00510AB4"/>
    <w:rsid w:val="005141D9"/>
    <w:rsid w:val="00514320"/>
    <w:rsid w:val="0051580D"/>
    <w:rsid w:val="00535EA6"/>
    <w:rsid w:val="00547111"/>
    <w:rsid w:val="00550C0C"/>
    <w:rsid w:val="00551474"/>
    <w:rsid w:val="00557195"/>
    <w:rsid w:val="00561D7E"/>
    <w:rsid w:val="0058210A"/>
    <w:rsid w:val="0058248A"/>
    <w:rsid w:val="00592D74"/>
    <w:rsid w:val="005A4A14"/>
    <w:rsid w:val="005D27A5"/>
    <w:rsid w:val="005E2915"/>
    <w:rsid w:val="005E2C44"/>
    <w:rsid w:val="005F2B5B"/>
    <w:rsid w:val="005F7DDD"/>
    <w:rsid w:val="00621188"/>
    <w:rsid w:val="006257ED"/>
    <w:rsid w:val="0064569A"/>
    <w:rsid w:val="00653DE4"/>
    <w:rsid w:val="00664E58"/>
    <w:rsid w:val="00665C47"/>
    <w:rsid w:val="00695808"/>
    <w:rsid w:val="006B46FB"/>
    <w:rsid w:val="006C51A1"/>
    <w:rsid w:val="006C6DFC"/>
    <w:rsid w:val="006E21FB"/>
    <w:rsid w:val="006E368D"/>
    <w:rsid w:val="006E398D"/>
    <w:rsid w:val="006E6580"/>
    <w:rsid w:val="00706ECB"/>
    <w:rsid w:val="00722307"/>
    <w:rsid w:val="00723A67"/>
    <w:rsid w:val="00723F5D"/>
    <w:rsid w:val="00740AD0"/>
    <w:rsid w:val="0074406B"/>
    <w:rsid w:val="0074454C"/>
    <w:rsid w:val="00744E9F"/>
    <w:rsid w:val="007504B3"/>
    <w:rsid w:val="0075082C"/>
    <w:rsid w:val="007553C6"/>
    <w:rsid w:val="00756A7B"/>
    <w:rsid w:val="007645E7"/>
    <w:rsid w:val="007744BC"/>
    <w:rsid w:val="00775BCD"/>
    <w:rsid w:val="00780262"/>
    <w:rsid w:val="00792342"/>
    <w:rsid w:val="007977A8"/>
    <w:rsid w:val="007B512A"/>
    <w:rsid w:val="007C2097"/>
    <w:rsid w:val="007D6A07"/>
    <w:rsid w:val="007E57DD"/>
    <w:rsid w:val="007F1641"/>
    <w:rsid w:val="007F7259"/>
    <w:rsid w:val="008040A8"/>
    <w:rsid w:val="0081141B"/>
    <w:rsid w:val="008279FA"/>
    <w:rsid w:val="00831CDB"/>
    <w:rsid w:val="00831FC0"/>
    <w:rsid w:val="00851A54"/>
    <w:rsid w:val="00854A65"/>
    <w:rsid w:val="008626E7"/>
    <w:rsid w:val="00870EE7"/>
    <w:rsid w:val="008863B9"/>
    <w:rsid w:val="00896021"/>
    <w:rsid w:val="008A45A6"/>
    <w:rsid w:val="008D3CCC"/>
    <w:rsid w:val="008F3789"/>
    <w:rsid w:val="008F686C"/>
    <w:rsid w:val="009148DE"/>
    <w:rsid w:val="00931F86"/>
    <w:rsid w:val="00933DDB"/>
    <w:rsid w:val="00935711"/>
    <w:rsid w:val="00941E30"/>
    <w:rsid w:val="009531B0"/>
    <w:rsid w:val="009741B3"/>
    <w:rsid w:val="00977134"/>
    <w:rsid w:val="009777D9"/>
    <w:rsid w:val="0098085C"/>
    <w:rsid w:val="009840B2"/>
    <w:rsid w:val="00991B88"/>
    <w:rsid w:val="009A5753"/>
    <w:rsid w:val="009A579D"/>
    <w:rsid w:val="009B41DE"/>
    <w:rsid w:val="009C2461"/>
    <w:rsid w:val="009C59CA"/>
    <w:rsid w:val="009E3297"/>
    <w:rsid w:val="009E5912"/>
    <w:rsid w:val="009E7524"/>
    <w:rsid w:val="009F734F"/>
    <w:rsid w:val="00A120A3"/>
    <w:rsid w:val="00A21DAA"/>
    <w:rsid w:val="00A22603"/>
    <w:rsid w:val="00A246B6"/>
    <w:rsid w:val="00A457B9"/>
    <w:rsid w:val="00A47E70"/>
    <w:rsid w:val="00A50CF0"/>
    <w:rsid w:val="00A5708C"/>
    <w:rsid w:val="00A71F49"/>
    <w:rsid w:val="00A7671C"/>
    <w:rsid w:val="00AA2CBC"/>
    <w:rsid w:val="00AC5820"/>
    <w:rsid w:val="00AD1CD8"/>
    <w:rsid w:val="00AE0951"/>
    <w:rsid w:val="00AE0F3D"/>
    <w:rsid w:val="00AE3BDC"/>
    <w:rsid w:val="00B05273"/>
    <w:rsid w:val="00B125E2"/>
    <w:rsid w:val="00B12959"/>
    <w:rsid w:val="00B258BB"/>
    <w:rsid w:val="00B2763D"/>
    <w:rsid w:val="00B44E87"/>
    <w:rsid w:val="00B44FC1"/>
    <w:rsid w:val="00B562E9"/>
    <w:rsid w:val="00B67B97"/>
    <w:rsid w:val="00B853C6"/>
    <w:rsid w:val="00B968C8"/>
    <w:rsid w:val="00BA0DBB"/>
    <w:rsid w:val="00BA3EC5"/>
    <w:rsid w:val="00BA51D9"/>
    <w:rsid w:val="00BB1E1B"/>
    <w:rsid w:val="00BB5DFC"/>
    <w:rsid w:val="00BC1B0F"/>
    <w:rsid w:val="00BD279D"/>
    <w:rsid w:val="00BD6BB8"/>
    <w:rsid w:val="00BE34FA"/>
    <w:rsid w:val="00BE511A"/>
    <w:rsid w:val="00C217FB"/>
    <w:rsid w:val="00C31520"/>
    <w:rsid w:val="00C54A61"/>
    <w:rsid w:val="00C57D22"/>
    <w:rsid w:val="00C66BA2"/>
    <w:rsid w:val="00C67FC4"/>
    <w:rsid w:val="00C71017"/>
    <w:rsid w:val="00C82A7E"/>
    <w:rsid w:val="00C870F6"/>
    <w:rsid w:val="00C872F9"/>
    <w:rsid w:val="00C9483C"/>
    <w:rsid w:val="00C95985"/>
    <w:rsid w:val="00CA7B51"/>
    <w:rsid w:val="00CC5026"/>
    <w:rsid w:val="00CC68D0"/>
    <w:rsid w:val="00D03F9A"/>
    <w:rsid w:val="00D06D51"/>
    <w:rsid w:val="00D124B7"/>
    <w:rsid w:val="00D24991"/>
    <w:rsid w:val="00D336CD"/>
    <w:rsid w:val="00D50255"/>
    <w:rsid w:val="00D66520"/>
    <w:rsid w:val="00D70FE1"/>
    <w:rsid w:val="00D81F0C"/>
    <w:rsid w:val="00D84AE9"/>
    <w:rsid w:val="00D84EDF"/>
    <w:rsid w:val="00D9124E"/>
    <w:rsid w:val="00D91C8A"/>
    <w:rsid w:val="00DC0255"/>
    <w:rsid w:val="00DC6051"/>
    <w:rsid w:val="00DD48BF"/>
    <w:rsid w:val="00DD552E"/>
    <w:rsid w:val="00DE34CF"/>
    <w:rsid w:val="00DF2277"/>
    <w:rsid w:val="00DF33E9"/>
    <w:rsid w:val="00E02683"/>
    <w:rsid w:val="00E0466B"/>
    <w:rsid w:val="00E13F3D"/>
    <w:rsid w:val="00E31BA1"/>
    <w:rsid w:val="00E338AB"/>
    <w:rsid w:val="00E343D5"/>
    <w:rsid w:val="00E34898"/>
    <w:rsid w:val="00E34A95"/>
    <w:rsid w:val="00E45BCD"/>
    <w:rsid w:val="00E84D53"/>
    <w:rsid w:val="00EA4A4A"/>
    <w:rsid w:val="00EB09B7"/>
    <w:rsid w:val="00EB1A6D"/>
    <w:rsid w:val="00EB55D7"/>
    <w:rsid w:val="00EE1017"/>
    <w:rsid w:val="00EE7D7C"/>
    <w:rsid w:val="00F043AA"/>
    <w:rsid w:val="00F25D98"/>
    <w:rsid w:val="00F300FB"/>
    <w:rsid w:val="00F4404C"/>
    <w:rsid w:val="00F80465"/>
    <w:rsid w:val="00F92621"/>
    <w:rsid w:val="00FB1E2C"/>
    <w:rsid w:val="00FB6386"/>
    <w:rsid w:val="00FC7F31"/>
    <w:rsid w:val="00FF58EF"/>
    <w:rsid w:val="06CF839E"/>
    <w:rsid w:val="122998C2"/>
    <w:rsid w:val="4417EA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B6983FE-7675-4B50-BD31-930B34028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0466B"/>
    <w:rPr>
      <w:rFonts w:ascii="Courier New" w:hAnsi="Courier New"/>
      <w:lang w:val="nb-NO" w:eastAsia="en-GB"/>
    </w:rPr>
  </w:style>
  <w:style w:type="paragraph" w:customStyle="1" w:styleId="TAJ">
    <w:name w:val="TAJ"/>
    <w:basedOn w:val="TH"/>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rsid w:val="00E0466B"/>
    <w:rPr>
      <w:rFonts w:ascii="Tahoma" w:hAnsi="Tahoma" w:cs="Tahoma"/>
      <w:sz w:val="16"/>
      <w:szCs w:val="16"/>
      <w:lang w:val="en-GB" w:eastAsia="en-US"/>
    </w:rPr>
  </w:style>
  <w:style w:type="character" w:styleId="Emphasis">
    <w:name w:val="Emphasis"/>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qFormat/>
    <w:rsid w:val="00E0466B"/>
  </w:style>
  <w:style w:type="character" w:customStyle="1" w:styleId="CommentSubjectChar1">
    <w:name w:val="Comment Subject Char1"/>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qFormat/>
    <w:rsid w:val="00E0466B"/>
    <w:pPr>
      <w:overflowPunct w:val="0"/>
      <w:autoSpaceDE w:val="0"/>
      <w:autoSpaceDN w:val="0"/>
      <w:adjustRightInd w:val="0"/>
      <w:textAlignment w:val="baseline"/>
    </w:pPr>
    <w:rPr>
      <w:lang w:eastAsia="en-GB"/>
    </w:rPr>
  </w:style>
  <w:style w:type="paragraph" w:styleId="NormalWeb">
    <w:name w:val="Normal (Web)"/>
    <w:basedOn w:val="Normal"/>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qFormat/>
    <w:rsid w:val="00E0466B"/>
    <w:pPr>
      <w:keepNext/>
      <w:keepLines/>
      <w:spacing w:after="180"/>
      <w:ind w:left="0"/>
      <w:jc w:val="center"/>
    </w:pPr>
    <w:rPr>
      <w:snapToGrid w:val="0"/>
      <w:kern w:val="2"/>
    </w:rPr>
  </w:style>
  <w:style w:type="paragraph" w:styleId="BodyTextIndent">
    <w:name w:val="Body Text Indent"/>
    <w:basedOn w:val="Normal"/>
    <w:link w:val="BodyTextIndentChar"/>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0466B"/>
    <w:pPr>
      <w:ind w:left="720"/>
      <w:contextualSpacing/>
    </w:pPr>
  </w:style>
  <w:style w:type="paragraph" w:styleId="BodyTextIndent3">
    <w:name w:val="Body Text Indent 3"/>
    <w:basedOn w:val="Normal"/>
    <w:link w:val="BodyTextIndent3Char"/>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qFormat/>
    <w:rsid w:val="00E0466B"/>
    <w:rPr>
      <w:rFonts w:ascii="Times New Roman" w:hAnsi="Times New Roman"/>
      <w:lang w:val="en-US" w:eastAsia="en-GB"/>
    </w:rPr>
  </w:style>
  <w:style w:type="paragraph" w:customStyle="1" w:styleId="numberedlist">
    <w:name w:val="numbered list"/>
    <w:basedOn w:val="ListBullet"/>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qFormat/>
    <w:rsid w:val="00E0466B"/>
    <w:rPr>
      <w:rFonts w:ascii="Arial" w:eastAsia="MS Mincho" w:hAnsi="Arial"/>
      <w:lang w:val="en-GB" w:eastAsia="en-US"/>
    </w:rPr>
  </w:style>
  <w:style w:type="paragraph" w:customStyle="1" w:styleId="TabList">
    <w:name w:val="TabList"/>
    <w:basedOn w:val="Normal"/>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E0466B"/>
    <w:pPr>
      <w:suppressLineNumbers/>
      <w:suppressAutoHyphens/>
    </w:pPr>
    <w:rPr>
      <w:rFonts w:eastAsia="MS Mincho" w:cs="Mangal"/>
      <w:lang w:eastAsia="ar-SA"/>
    </w:rPr>
  </w:style>
  <w:style w:type="paragraph" w:customStyle="1" w:styleId="ac">
    <w:name w:val="段落番号"/>
    <w:basedOn w:val="List"/>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qFormat/>
    <w:rsid w:val="00E0466B"/>
    <w:pPr>
      <w:ind w:left="851" w:hanging="284"/>
    </w:pPr>
  </w:style>
  <w:style w:type="paragraph" w:customStyle="1" w:styleId="ad">
    <w:name w:val="箇条書き"/>
    <w:basedOn w:val="List"/>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qFormat/>
    <w:rsid w:val="00E0466B"/>
    <w:pPr>
      <w:tabs>
        <w:tab w:val="clear" w:pos="644"/>
        <w:tab w:val="num" w:pos="1494"/>
      </w:tabs>
      <w:ind w:left="851" w:hanging="284"/>
    </w:pPr>
  </w:style>
  <w:style w:type="paragraph" w:customStyle="1" w:styleId="30">
    <w:name w:val="箇条書き 3"/>
    <w:basedOn w:val="23"/>
    <w:qFormat/>
    <w:rsid w:val="00E0466B"/>
    <w:pPr>
      <w:ind w:left="1135"/>
    </w:pPr>
  </w:style>
  <w:style w:type="paragraph" w:customStyle="1" w:styleId="24">
    <w:name w:val="一覧 2"/>
    <w:basedOn w:val="List"/>
    <w:qFormat/>
    <w:rsid w:val="00E0466B"/>
    <w:pPr>
      <w:suppressAutoHyphens/>
      <w:ind w:left="851"/>
    </w:pPr>
    <w:rPr>
      <w:rFonts w:eastAsia="MS Mincho" w:cs="CG Times (WN)"/>
      <w:lang w:eastAsia="ar-SA"/>
    </w:rPr>
  </w:style>
  <w:style w:type="paragraph" w:customStyle="1" w:styleId="31">
    <w:name w:val="一覧 3"/>
    <w:basedOn w:val="24"/>
    <w:qFormat/>
    <w:rsid w:val="00E0466B"/>
    <w:pPr>
      <w:ind w:left="1135"/>
    </w:pPr>
  </w:style>
  <w:style w:type="paragraph" w:customStyle="1" w:styleId="40">
    <w:name w:val="一覧 4"/>
    <w:basedOn w:val="31"/>
    <w:qFormat/>
    <w:rsid w:val="00E0466B"/>
    <w:pPr>
      <w:ind w:left="1418"/>
    </w:pPr>
  </w:style>
  <w:style w:type="paragraph" w:customStyle="1" w:styleId="50">
    <w:name w:val="一覧 5"/>
    <w:basedOn w:val="40"/>
    <w:qFormat/>
    <w:rsid w:val="00E0466B"/>
    <w:pPr>
      <w:ind w:left="1702"/>
    </w:pPr>
  </w:style>
  <w:style w:type="paragraph" w:customStyle="1" w:styleId="41">
    <w:name w:val="箇条書き 4"/>
    <w:basedOn w:val="30"/>
    <w:qFormat/>
    <w:rsid w:val="00E0466B"/>
    <w:pPr>
      <w:ind w:left="1418"/>
    </w:pPr>
  </w:style>
  <w:style w:type="paragraph" w:customStyle="1" w:styleId="51">
    <w:name w:val="箇条書き 5"/>
    <w:basedOn w:val="41"/>
    <w:qFormat/>
    <w:rsid w:val="00E0466B"/>
    <w:pPr>
      <w:ind w:left="1702"/>
    </w:pPr>
  </w:style>
  <w:style w:type="paragraph" w:customStyle="1" w:styleId="ae">
    <w:name w:val="コメント文字列"/>
    <w:basedOn w:val="Normal"/>
    <w:qFormat/>
    <w:rsid w:val="00E0466B"/>
    <w:pPr>
      <w:suppressAutoHyphens/>
    </w:pPr>
    <w:rPr>
      <w:rFonts w:eastAsia="MS Mincho" w:cs="CG Times (WN)"/>
      <w:lang w:eastAsia="ar-SA"/>
    </w:rPr>
  </w:style>
  <w:style w:type="paragraph" w:customStyle="1" w:styleId="af">
    <w:name w:val="吹き出し"/>
    <w:basedOn w:val="Normal"/>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E0466B"/>
    <w:rPr>
      <w:b/>
      <w:bCs/>
    </w:rPr>
  </w:style>
  <w:style w:type="paragraph" w:customStyle="1" w:styleId="af1">
    <w:name w:val="見出しマップ"/>
    <w:basedOn w:val="Normal"/>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E0466B"/>
    <w:pPr>
      <w:suppressLineNumbers/>
      <w:suppressAutoHyphens/>
    </w:pPr>
    <w:rPr>
      <w:rFonts w:eastAsia="MS Mincho" w:cs="CG Times (WN)"/>
      <w:lang w:eastAsia="ar-SA"/>
    </w:rPr>
  </w:style>
  <w:style w:type="paragraph" w:customStyle="1" w:styleId="af6">
    <w:name w:val="表の見出し"/>
    <w:basedOn w:val="af5"/>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0466B"/>
    <w:pPr>
      <w:tabs>
        <w:tab w:val="clear" w:pos="644"/>
        <w:tab w:val="num" w:pos="1494"/>
      </w:tabs>
      <w:ind w:left="851"/>
    </w:pPr>
  </w:style>
  <w:style w:type="paragraph" w:customStyle="1" w:styleId="ListBullet31">
    <w:name w:val="List Bullet 31"/>
    <w:basedOn w:val="ListBullet21"/>
    <w:qFormat/>
    <w:rsid w:val="00E0466B"/>
    <w:pPr>
      <w:ind w:left="1135"/>
    </w:pPr>
  </w:style>
  <w:style w:type="paragraph" w:customStyle="1" w:styleId="ListBullet41">
    <w:name w:val="List Bullet 41"/>
    <w:basedOn w:val="ListBullet31"/>
    <w:qFormat/>
    <w:rsid w:val="00E0466B"/>
    <w:pPr>
      <w:ind w:left="1418"/>
    </w:pPr>
  </w:style>
  <w:style w:type="paragraph" w:customStyle="1" w:styleId="ListBullet51">
    <w:name w:val="List Bullet 51"/>
    <w:basedOn w:val="ListBullet41"/>
    <w:qFormat/>
    <w:rsid w:val="00E0466B"/>
    <w:pPr>
      <w:ind w:left="1702"/>
    </w:pPr>
  </w:style>
  <w:style w:type="paragraph" w:customStyle="1" w:styleId="Caption1">
    <w:name w:val="Caption1"/>
    <w:basedOn w:val="Normal"/>
    <w:next w:val="Normal"/>
    <w:qFormat/>
    <w:rsid w:val="00E0466B"/>
    <w:pPr>
      <w:suppressAutoHyphens/>
      <w:spacing w:before="120" w:after="120"/>
    </w:pPr>
    <w:rPr>
      <w:rFonts w:eastAsia="MS Mincho"/>
      <w:b/>
      <w:lang w:eastAsia="ar-SA"/>
    </w:rPr>
  </w:style>
  <w:style w:type="paragraph" w:customStyle="1" w:styleId="DocumentMap1">
    <w:name w:val="Document Map1"/>
    <w:basedOn w:val="Normal"/>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qFormat/>
    <w:rsid w:val="00E0466B"/>
    <w:pPr>
      <w:suppressAutoHyphens/>
    </w:pPr>
    <w:rPr>
      <w:rFonts w:ascii="Courier New" w:eastAsia="MS Mincho" w:hAnsi="Courier New"/>
      <w:lang w:val="nb-NO" w:eastAsia="ar-SA"/>
    </w:rPr>
  </w:style>
  <w:style w:type="paragraph" w:customStyle="1" w:styleId="CommentText1">
    <w:name w:val="Comment Text1"/>
    <w:basedOn w:val="Normal"/>
    <w:qFormat/>
    <w:rsid w:val="00E0466B"/>
    <w:pPr>
      <w:suppressAutoHyphens/>
    </w:pPr>
    <w:rPr>
      <w:rFonts w:eastAsia="MS Mincho"/>
      <w:lang w:eastAsia="ar-SA"/>
    </w:rPr>
  </w:style>
  <w:style w:type="paragraph" w:customStyle="1" w:styleId="List31">
    <w:name w:val="List 31"/>
    <w:basedOn w:val="Normal"/>
    <w:qFormat/>
    <w:rsid w:val="00E0466B"/>
    <w:pPr>
      <w:suppressAutoHyphens/>
      <w:ind w:left="849" w:hanging="283"/>
    </w:pPr>
    <w:rPr>
      <w:rFonts w:eastAsia="MS Mincho"/>
      <w:lang w:eastAsia="ar-SA"/>
    </w:rPr>
  </w:style>
  <w:style w:type="paragraph" w:customStyle="1" w:styleId="List41">
    <w:name w:val="List 41"/>
    <w:basedOn w:val="List31"/>
    <w:qFormat/>
    <w:rsid w:val="00E0466B"/>
    <w:pPr>
      <w:ind w:left="1418" w:hanging="284"/>
    </w:pPr>
  </w:style>
  <w:style w:type="paragraph" w:customStyle="1" w:styleId="ListNumber1">
    <w:name w:val="List Number1"/>
    <w:basedOn w:val="List"/>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0466B"/>
    <w:pPr>
      <w:ind w:left="851" w:hanging="284"/>
    </w:pPr>
  </w:style>
  <w:style w:type="paragraph" w:customStyle="1" w:styleId="List21">
    <w:name w:val="List 21"/>
    <w:basedOn w:val="List"/>
    <w:qFormat/>
    <w:rsid w:val="00E0466B"/>
    <w:pPr>
      <w:suppressAutoHyphens/>
      <w:ind w:left="851"/>
    </w:pPr>
    <w:rPr>
      <w:rFonts w:eastAsia="MS Mincho"/>
      <w:lang w:eastAsia="ar-SA"/>
    </w:rPr>
  </w:style>
  <w:style w:type="paragraph" w:customStyle="1" w:styleId="List51">
    <w:name w:val="List 51"/>
    <w:basedOn w:val="List41"/>
    <w:qFormat/>
    <w:rsid w:val="00E0466B"/>
    <w:pPr>
      <w:ind w:left="1702"/>
    </w:pPr>
  </w:style>
  <w:style w:type="paragraph" w:customStyle="1" w:styleId="BodyText21">
    <w:name w:val="Body Text 21"/>
    <w:basedOn w:val="Normal"/>
    <w:qFormat/>
    <w:rsid w:val="00E0466B"/>
    <w:pPr>
      <w:suppressAutoHyphens/>
      <w:spacing w:after="120"/>
    </w:pPr>
    <w:rPr>
      <w:rFonts w:eastAsia="MS Mincho"/>
      <w:lang w:eastAsia="ar-SA"/>
    </w:rPr>
  </w:style>
  <w:style w:type="paragraph" w:customStyle="1" w:styleId="BodyText31">
    <w:name w:val="Body Text 31"/>
    <w:basedOn w:val="Normal"/>
    <w:qFormat/>
    <w:rsid w:val="00E0466B"/>
    <w:pPr>
      <w:suppressAutoHyphens/>
      <w:spacing w:after="120"/>
    </w:pPr>
    <w:rPr>
      <w:rFonts w:eastAsia="MS Mincho"/>
      <w:lang w:eastAsia="ar-SA"/>
    </w:rPr>
  </w:style>
  <w:style w:type="paragraph" w:customStyle="1" w:styleId="BodyTextIndent21">
    <w:name w:val="Body Text Indent 21"/>
    <w:basedOn w:val="Normal"/>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0466B"/>
    <w:pPr>
      <w:spacing w:before="120"/>
      <w:outlineLvl w:val="2"/>
    </w:pPr>
    <w:rPr>
      <w:rFonts w:eastAsia="MS Mincho"/>
      <w:sz w:val="28"/>
      <w:lang w:eastAsia="de-DE"/>
    </w:rPr>
  </w:style>
  <w:style w:type="paragraph" w:customStyle="1" w:styleId="Bullets">
    <w:name w:val="Bullets"/>
    <w:basedOn w:val="BodyText"/>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E282E-C175-4F83-A7E4-23DE1DE83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F4631-9CF4-4F34-8483-1E00AF929D8C}">
  <ds:schemaRefs>
    <ds:schemaRef ds:uri="http://schemas.microsoft.com/sharepoint/v3/contenttype/forms"/>
  </ds:schemaRefs>
</ds:datastoreItem>
</file>

<file path=customXml/itemProps3.xml><?xml version="1.0" encoding="utf-8"?>
<ds:datastoreItem xmlns:ds="http://schemas.openxmlformats.org/officeDocument/2006/customXml" ds:itemID="{9FE0F18E-DDEE-4A27-9FAA-7AE2537B7B11}">
  <ds:schemaRefs>
    <ds:schemaRef ds:uri="1b03d392-8f8e-4a2e-9e07-b95b93563e60"/>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purl.org/dc/dcmitype/"/>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37</TotalTime>
  <Pages>10</Pages>
  <Words>5045</Words>
  <Characters>28780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33758</CharactersWithSpaces>
  <SharedDoc>false</SharedDoc>
  <HLinks>
    <vt:vector size="18" baseType="variant">
      <vt:variant>
        <vt:i4>2031686</vt:i4>
      </vt:variant>
      <vt:variant>
        <vt:i4>72</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17</cp:revision>
  <cp:lastPrinted>1900-01-01T08:00:00Z</cp:lastPrinted>
  <dcterms:created xsi:type="dcterms:W3CDTF">2024-05-06T03:47:00Z</dcterms:created>
  <dcterms:modified xsi:type="dcterms:W3CDTF">2024-05-09T23:51:00Z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